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381C9F" w14:paraId="6BD25D9C" w14:textId="77777777" w:rsidTr="517B1E96">
        <w:trPr>
          <w:trHeight w:val="67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381C9F" w:rsidRDefault="003A610A" w:rsidP="003A610A">
            <w:pPr>
              <w:spacing w:before="60" w:after="60" w:line="240" w:lineRule="auto"/>
              <w:ind w:left="397" w:hanging="397"/>
              <w:rPr>
                <w:rFonts w:ascii="Arial" w:hAnsi="Arial" w:cs="Arial"/>
                <w:b/>
                <w:sz w:val="20"/>
                <w:szCs w:val="20"/>
                <w:lang w:val="en-US"/>
              </w:rPr>
            </w:pPr>
            <w:r w:rsidRPr="00381C9F">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EFFB72" w14:textId="77777777" w:rsidR="003A610A" w:rsidRPr="00381C9F" w:rsidRDefault="00786BB7" w:rsidP="003A610A">
            <w:pPr>
              <w:spacing w:before="60" w:after="60" w:line="240" w:lineRule="auto"/>
              <w:ind w:left="397" w:hanging="397"/>
              <w:rPr>
                <w:rFonts w:ascii="Arial" w:hAnsi="Arial" w:cs="Arial"/>
                <w:b/>
                <w:sz w:val="20"/>
                <w:szCs w:val="20"/>
                <w:lang w:val="en-US"/>
              </w:rPr>
            </w:pPr>
            <w:r w:rsidRPr="00381C9F">
              <w:rPr>
                <w:rFonts w:ascii="Arial" w:hAnsi="Arial" w:cs="Arial"/>
                <w:b/>
                <w:sz w:val="20"/>
                <w:szCs w:val="20"/>
                <w:lang w:val="en-US"/>
              </w:rPr>
              <w:t>Multidimensional information systems</w:t>
            </w:r>
          </w:p>
        </w:tc>
      </w:tr>
      <w:tr w:rsidR="003A610A" w:rsidRPr="00381C9F" w14:paraId="0DCFDE6C"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381C9F" w:rsidRDefault="003A610A" w:rsidP="003A610A">
            <w:pPr>
              <w:spacing w:after="0" w:line="240" w:lineRule="auto"/>
              <w:rPr>
                <w:rStyle w:val="Naglaeno"/>
                <w:rFonts w:ascii="Arial" w:hAnsi="Arial" w:cs="Arial"/>
                <w:b w:val="0"/>
                <w:sz w:val="20"/>
                <w:szCs w:val="20"/>
                <w:lang w:val="en-US"/>
              </w:rPr>
            </w:pPr>
            <w:r w:rsidRPr="00381C9F">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vAlign w:val="center"/>
          </w:tcPr>
          <w:p w14:paraId="1C206A5B" w14:textId="77777777" w:rsidR="003A610A" w:rsidRPr="00381C9F" w:rsidRDefault="00786BB7" w:rsidP="00266A4C">
            <w:pPr>
              <w:spacing w:after="0" w:line="240" w:lineRule="auto"/>
              <w:rPr>
                <w:rFonts w:ascii="Arial" w:hAnsi="Arial" w:cs="Arial"/>
                <w:sz w:val="20"/>
                <w:szCs w:val="20"/>
                <w:lang w:val="en-US"/>
              </w:rPr>
            </w:pPr>
            <w:r w:rsidRPr="00381C9F">
              <w:rPr>
                <w:rFonts w:ascii="Arial" w:hAnsi="Arial" w:cs="Arial"/>
                <w:sz w:val="20"/>
                <w:szCs w:val="20"/>
                <w:lang w:val="en-US"/>
              </w:rPr>
              <w:t>EUB405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F83DA7B" w14:textId="77777777" w:rsidR="003A610A" w:rsidRPr="00381C9F" w:rsidRDefault="00786BB7" w:rsidP="00266A4C">
            <w:pPr>
              <w:spacing w:after="0" w:line="240" w:lineRule="auto"/>
              <w:jc w:val="center"/>
              <w:rPr>
                <w:rFonts w:ascii="Arial" w:hAnsi="Arial" w:cs="Arial"/>
                <w:sz w:val="20"/>
                <w:szCs w:val="20"/>
                <w:lang w:val="en-US"/>
              </w:rPr>
            </w:pPr>
            <w:r w:rsidRPr="00381C9F">
              <w:rPr>
                <w:rFonts w:ascii="Arial" w:hAnsi="Arial" w:cs="Arial"/>
                <w:sz w:val="20"/>
                <w:szCs w:val="20"/>
                <w:lang w:val="en-US"/>
              </w:rPr>
              <w:t>II</w:t>
            </w:r>
          </w:p>
        </w:tc>
      </w:tr>
      <w:tr w:rsidR="003A610A" w:rsidRPr="00381C9F" w14:paraId="07DF00FC"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D576E00" w14:textId="33982692" w:rsidR="00786BB7" w:rsidRPr="00381C9F" w:rsidDel="001E29ED" w:rsidRDefault="00266A4C" w:rsidP="00786BB7">
            <w:pPr>
              <w:spacing w:after="0" w:line="240" w:lineRule="auto"/>
              <w:rPr>
                <w:del w:id="0" w:author="Ivana Ninčević Pašalić" w:date="2023-09-13T11:22:00Z"/>
                <w:rFonts w:ascii="Arial" w:hAnsi="Arial" w:cs="Arial"/>
                <w:sz w:val="20"/>
                <w:szCs w:val="20"/>
                <w:lang w:val="en-US"/>
              </w:rPr>
            </w:pPr>
            <w:del w:id="1" w:author="Ivana Ninčević Pašalić" w:date="2023-09-13T11:22:00Z">
              <w:r w:rsidRPr="00381C9F" w:rsidDel="001E29ED">
                <w:rPr>
                  <w:rFonts w:ascii="Arial" w:hAnsi="Arial" w:cs="Arial"/>
                  <w:sz w:val="20"/>
                  <w:szCs w:val="20"/>
                  <w:lang w:val="en-US"/>
                </w:rPr>
                <w:delText>Full Professor</w:delText>
              </w:r>
              <w:r w:rsidR="00786BB7" w:rsidRPr="00381C9F" w:rsidDel="001E29ED">
                <w:rPr>
                  <w:rFonts w:ascii="Arial" w:hAnsi="Arial" w:cs="Arial"/>
                  <w:sz w:val="20"/>
                  <w:szCs w:val="20"/>
                  <w:lang w:val="en-US"/>
                </w:rPr>
                <w:delText xml:space="preserve"> </w:delText>
              </w:r>
              <w:r w:rsidRPr="00381C9F" w:rsidDel="001E29ED">
                <w:rPr>
                  <w:rFonts w:ascii="Arial" w:hAnsi="Arial" w:cs="Arial"/>
                  <w:sz w:val="20"/>
                  <w:szCs w:val="20"/>
                  <w:lang w:val="en-US"/>
                </w:rPr>
                <w:delText xml:space="preserve">Željko </w:delText>
              </w:r>
              <w:r w:rsidR="00786BB7" w:rsidRPr="00381C9F" w:rsidDel="001E29ED">
                <w:rPr>
                  <w:rFonts w:ascii="Arial" w:hAnsi="Arial" w:cs="Arial"/>
                  <w:sz w:val="20"/>
                  <w:szCs w:val="20"/>
                  <w:lang w:val="en-US"/>
                </w:rPr>
                <w:delText>Garača</w:delText>
              </w:r>
              <w:r w:rsidRPr="00381C9F" w:rsidDel="001E29ED">
                <w:rPr>
                  <w:rFonts w:ascii="Arial" w:hAnsi="Arial" w:cs="Arial"/>
                  <w:sz w:val="20"/>
                  <w:szCs w:val="20"/>
                  <w:lang w:val="en-US"/>
                </w:rPr>
                <w:delText>, PhD</w:delText>
              </w:r>
              <w:r w:rsidR="00786BB7" w:rsidRPr="00381C9F" w:rsidDel="001E29ED">
                <w:rPr>
                  <w:rFonts w:ascii="Arial" w:hAnsi="Arial" w:cs="Arial"/>
                  <w:sz w:val="20"/>
                  <w:szCs w:val="20"/>
                  <w:lang w:val="en-US"/>
                </w:rPr>
                <w:delText xml:space="preserve"> </w:delText>
              </w:r>
            </w:del>
          </w:p>
          <w:p w14:paraId="6ABBE323" w14:textId="77777777" w:rsidR="003A610A" w:rsidRDefault="00B7457E" w:rsidP="00245669">
            <w:pPr>
              <w:spacing w:after="0" w:line="240" w:lineRule="auto"/>
              <w:rPr>
                <w:ins w:id="2" w:author="Katarina Sumić Milković" w:date="2023-09-19T11:07:00Z"/>
                <w:rFonts w:ascii="Arial" w:hAnsi="Arial" w:cs="Arial"/>
                <w:sz w:val="20"/>
                <w:szCs w:val="20"/>
                <w:lang w:val="en-US"/>
              </w:rPr>
            </w:pPr>
            <w:r>
              <w:rPr>
                <w:rFonts w:ascii="Arial" w:hAnsi="Arial" w:cs="Arial"/>
                <w:sz w:val="20"/>
                <w:szCs w:val="20"/>
                <w:lang w:val="en-US"/>
              </w:rPr>
              <w:t>Full</w:t>
            </w:r>
            <w:r w:rsidR="00245669" w:rsidRPr="00381C9F">
              <w:rPr>
                <w:rFonts w:ascii="Arial" w:hAnsi="Arial" w:cs="Arial"/>
                <w:sz w:val="20"/>
                <w:szCs w:val="20"/>
                <w:lang w:val="en-US"/>
              </w:rPr>
              <w:t xml:space="preserve"> </w:t>
            </w:r>
            <w:r w:rsidR="00266A4C" w:rsidRPr="00381C9F">
              <w:rPr>
                <w:rFonts w:ascii="Arial" w:hAnsi="Arial" w:cs="Arial"/>
                <w:sz w:val="20"/>
                <w:szCs w:val="20"/>
                <w:lang w:val="en-US"/>
              </w:rPr>
              <w:t>Professor</w:t>
            </w:r>
            <w:r w:rsidR="00786BB7" w:rsidRPr="00381C9F">
              <w:rPr>
                <w:rFonts w:ascii="Arial" w:hAnsi="Arial" w:cs="Arial"/>
                <w:sz w:val="20"/>
                <w:szCs w:val="20"/>
                <w:lang w:val="en-US"/>
              </w:rPr>
              <w:t xml:space="preserve"> </w:t>
            </w:r>
            <w:r w:rsidR="00266A4C" w:rsidRPr="00381C9F">
              <w:rPr>
                <w:rFonts w:ascii="Arial" w:hAnsi="Arial" w:cs="Arial"/>
                <w:sz w:val="20"/>
                <w:szCs w:val="20"/>
                <w:lang w:val="en-US"/>
              </w:rPr>
              <w:t xml:space="preserve">Maja </w:t>
            </w:r>
            <w:proofErr w:type="spellStart"/>
            <w:r w:rsidR="00786BB7" w:rsidRPr="00381C9F">
              <w:rPr>
                <w:rFonts w:ascii="Arial" w:hAnsi="Arial" w:cs="Arial"/>
                <w:sz w:val="20"/>
                <w:szCs w:val="20"/>
                <w:lang w:val="en-US"/>
              </w:rPr>
              <w:t>Ćukušić</w:t>
            </w:r>
            <w:proofErr w:type="spellEnd"/>
            <w:r w:rsidR="00266A4C" w:rsidRPr="00381C9F">
              <w:rPr>
                <w:rFonts w:ascii="Arial" w:hAnsi="Arial" w:cs="Arial"/>
                <w:sz w:val="20"/>
                <w:szCs w:val="20"/>
                <w:lang w:val="en-US"/>
              </w:rPr>
              <w:t>, PhD</w:t>
            </w:r>
          </w:p>
          <w:p w14:paraId="6A9C8553" w14:textId="0113B8EC" w:rsidR="00BC33AC" w:rsidRPr="00381C9F" w:rsidRDefault="00BC33AC" w:rsidP="00245669">
            <w:pPr>
              <w:spacing w:after="0" w:line="240" w:lineRule="auto"/>
              <w:rPr>
                <w:rFonts w:ascii="Arial" w:hAnsi="Arial" w:cs="Arial"/>
                <w:sz w:val="20"/>
                <w:szCs w:val="20"/>
                <w:lang w:val="en-US"/>
              </w:rPr>
            </w:pPr>
            <w:ins w:id="3" w:author="Katarina Sumić Milković" w:date="2023-09-19T11:07:00Z">
              <w:r>
                <w:rPr>
                  <w:rFonts w:ascii="Arial" w:hAnsi="Arial" w:cs="Arial"/>
                  <w:sz w:val="20"/>
                  <w:szCs w:val="20"/>
                  <w:lang w:val="en-US"/>
                </w:rPr>
                <w:t xml:space="preserve">Full Professor Mario </w:t>
              </w:r>
              <w:proofErr w:type="spellStart"/>
              <w:r>
                <w:rPr>
                  <w:rFonts w:ascii="Arial" w:hAnsi="Arial" w:cs="Arial"/>
                  <w:sz w:val="20"/>
                  <w:szCs w:val="20"/>
                  <w:lang w:val="en-US"/>
                </w:rPr>
                <w:t>Jadrić</w:t>
              </w:r>
              <w:proofErr w:type="spellEnd"/>
              <w:r>
                <w:rPr>
                  <w:rFonts w:ascii="Arial" w:hAnsi="Arial" w:cs="Arial"/>
                  <w:sz w:val="20"/>
                  <w:szCs w:val="20"/>
                  <w:lang w:val="en-US"/>
                </w:rPr>
                <w:t xml:space="preserve">, </w:t>
              </w:r>
            </w:ins>
            <w:ins w:id="4" w:author="Katarina Sumić Milković" w:date="2023-09-19T11:08:00Z">
              <w:r>
                <w:rPr>
                  <w:rFonts w:ascii="Arial" w:hAnsi="Arial" w:cs="Arial"/>
                  <w:sz w:val="20"/>
                  <w:szCs w:val="20"/>
                  <w:lang w:val="en-US"/>
                </w:rPr>
                <w:t>PhD</w:t>
              </w:r>
            </w:ins>
            <w:bookmarkStart w:id="5" w:name="_GoBack"/>
            <w:bookmarkEnd w:id="5"/>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1D779C54" w14:textId="77777777" w:rsidR="003A610A" w:rsidRPr="00381C9F" w:rsidRDefault="00786BB7" w:rsidP="00266A4C">
            <w:pPr>
              <w:spacing w:after="0" w:line="240" w:lineRule="auto"/>
              <w:jc w:val="center"/>
              <w:rPr>
                <w:rFonts w:ascii="Arial" w:hAnsi="Arial" w:cs="Arial"/>
                <w:sz w:val="20"/>
                <w:szCs w:val="20"/>
                <w:lang w:val="en-US"/>
              </w:rPr>
            </w:pPr>
            <w:r w:rsidRPr="00381C9F">
              <w:rPr>
                <w:rFonts w:ascii="Arial" w:hAnsi="Arial" w:cs="Arial"/>
                <w:sz w:val="20"/>
                <w:szCs w:val="20"/>
                <w:lang w:val="en-US"/>
              </w:rPr>
              <w:t>5 ECTS</w:t>
            </w:r>
          </w:p>
        </w:tc>
      </w:tr>
      <w:tr w:rsidR="003A610A" w:rsidRPr="00381C9F" w14:paraId="042DBD9E" w14:textId="77777777" w:rsidTr="517B1E9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769DECA7" w14:textId="4C7A3627" w:rsidR="003A610A" w:rsidRPr="00381C9F" w:rsidRDefault="002055C7" w:rsidP="00786BB7">
            <w:pPr>
              <w:spacing w:after="0" w:line="240" w:lineRule="auto"/>
              <w:rPr>
                <w:rFonts w:ascii="Arial" w:hAnsi="Arial" w:cs="Arial"/>
                <w:sz w:val="20"/>
                <w:szCs w:val="20"/>
                <w:lang w:val="en-US"/>
              </w:rPr>
            </w:pPr>
            <w:r>
              <w:rPr>
                <w:rFonts w:ascii="Arial" w:hAnsi="Arial" w:cs="Arial"/>
                <w:sz w:val="20"/>
                <w:szCs w:val="20"/>
              </w:rPr>
              <w:t>Ivana Ninčević Pašalić</w:t>
            </w:r>
            <w:ins w:id="6" w:author="Ivana Ninčević Pašalić" w:date="2023-09-13T11:24:00Z">
              <w:r w:rsidR="001E29ED">
                <w:rPr>
                  <w:rFonts w:ascii="Arial" w:hAnsi="Arial" w:cs="Arial"/>
                  <w:sz w:val="20"/>
                  <w:szCs w:val="20"/>
                </w:rPr>
                <w:t xml:space="preserve">, </w:t>
              </w:r>
              <w:proofErr w:type="spellStart"/>
              <w:r w:rsidR="001E29ED">
                <w:rPr>
                  <w:rFonts w:ascii="Arial" w:hAnsi="Arial" w:cs="Arial"/>
                  <w:sz w:val="20"/>
                  <w:szCs w:val="20"/>
                </w:rPr>
                <w:t>PhD</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F</w:t>
            </w:r>
          </w:p>
        </w:tc>
      </w:tr>
      <w:tr w:rsidR="003A610A" w:rsidRPr="00381C9F" w14:paraId="38C17824" w14:textId="77777777" w:rsidTr="517B1E96">
        <w:trPr>
          <w:trHeight w:val="345"/>
        </w:trPr>
        <w:tc>
          <w:tcPr>
            <w:tcW w:w="1912" w:type="dxa"/>
            <w:vMerge/>
            <w:tcMar>
              <w:left w:w="57" w:type="dxa"/>
              <w:right w:w="57" w:type="dxa"/>
            </w:tcMar>
            <w:vAlign w:val="center"/>
          </w:tcPr>
          <w:p w14:paraId="672A6659" w14:textId="77777777" w:rsidR="003A610A" w:rsidRPr="00381C9F" w:rsidRDefault="003A610A" w:rsidP="003A610A">
            <w:pPr>
              <w:spacing w:after="0" w:line="240" w:lineRule="auto"/>
              <w:rPr>
                <w:rFonts w:ascii="Arial" w:hAnsi="Arial" w:cs="Arial"/>
                <w:sz w:val="20"/>
                <w:szCs w:val="20"/>
                <w:lang w:val="en-US"/>
              </w:rPr>
            </w:pPr>
          </w:p>
        </w:tc>
        <w:tc>
          <w:tcPr>
            <w:tcW w:w="2502" w:type="dxa"/>
            <w:gridSpan w:val="4"/>
            <w:vMerge/>
            <w:tcMar>
              <w:left w:w="57" w:type="dxa"/>
              <w:right w:w="57" w:type="dxa"/>
            </w:tcMar>
            <w:vAlign w:val="center"/>
          </w:tcPr>
          <w:p w14:paraId="0A37501D" w14:textId="77777777" w:rsidR="003A610A" w:rsidRPr="00381C9F" w:rsidRDefault="003A610A" w:rsidP="00786BB7">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381C9F"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381C9F" w:rsidRDefault="00AD0EEE"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381C9F" w:rsidRDefault="003A610A" w:rsidP="00786BB7">
            <w:pPr>
              <w:spacing w:after="0" w:line="240" w:lineRule="auto"/>
              <w:jc w:val="center"/>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381C9F" w:rsidRDefault="00AD0EEE"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381C9F" w:rsidRDefault="003A610A" w:rsidP="00786BB7">
            <w:pPr>
              <w:spacing w:after="0" w:line="240" w:lineRule="auto"/>
              <w:jc w:val="center"/>
              <w:rPr>
                <w:rFonts w:ascii="Arial" w:hAnsi="Arial" w:cs="Arial"/>
                <w:sz w:val="20"/>
                <w:szCs w:val="20"/>
                <w:lang w:val="en-US"/>
              </w:rPr>
            </w:pPr>
          </w:p>
        </w:tc>
      </w:tr>
      <w:tr w:rsidR="003A610A" w:rsidRPr="00381C9F" w14:paraId="69101D74"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F9CEFC0" w14:textId="77777777" w:rsidR="003A610A" w:rsidRPr="00381C9F" w:rsidRDefault="00786BB7" w:rsidP="00786BB7">
            <w:pPr>
              <w:spacing w:after="0" w:line="240" w:lineRule="auto"/>
              <w:rPr>
                <w:rFonts w:ascii="Arial" w:hAnsi="Arial" w:cs="Arial"/>
                <w:sz w:val="20"/>
                <w:szCs w:val="20"/>
                <w:lang w:val="en-US"/>
              </w:rPr>
            </w:pPr>
            <w:r w:rsidRPr="00381C9F">
              <w:rPr>
                <w:rFonts w:ascii="Arial" w:hAnsi="Arial" w:cs="Arial"/>
                <w:sz w:val="20"/>
                <w:szCs w:val="20"/>
                <w:lang w:val="en-US"/>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3A610A" w:rsidRPr="00381C9F" w:rsidRDefault="005B3072" w:rsidP="00786BB7">
            <w:pPr>
              <w:spacing w:after="0" w:line="240" w:lineRule="auto"/>
              <w:rPr>
                <w:rFonts w:ascii="Arial" w:hAnsi="Arial" w:cs="Arial"/>
                <w:sz w:val="20"/>
                <w:szCs w:val="20"/>
                <w:lang w:val="en-US"/>
              </w:rPr>
            </w:pPr>
            <w:r>
              <w:rPr>
                <w:rFonts w:ascii="Arial" w:hAnsi="Arial" w:cs="Arial"/>
                <w:sz w:val="20"/>
                <w:szCs w:val="20"/>
                <w:lang w:val="en-US"/>
              </w:rPr>
              <w:t>4</w:t>
            </w:r>
            <w:r w:rsidR="00786BB7" w:rsidRPr="00381C9F">
              <w:rPr>
                <w:rFonts w:ascii="Arial" w:hAnsi="Arial" w:cs="Arial"/>
                <w:sz w:val="20"/>
                <w:szCs w:val="20"/>
                <w:lang w:val="en-US"/>
              </w:rPr>
              <w:t>0%</w:t>
            </w:r>
          </w:p>
        </w:tc>
      </w:tr>
      <w:tr w:rsidR="003A610A" w:rsidRPr="00381C9F" w14:paraId="4C0D1DEB" w14:textId="77777777" w:rsidTr="517B1E9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COURSE DESCRIPTION</w:t>
            </w:r>
          </w:p>
        </w:tc>
      </w:tr>
      <w:tr w:rsidR="003A610A" w:rsidRPr="00381C9F" w14:paraId="4CF005BC"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E7A8004" w14:textId="77777777" w:rsidR="00786BB7" w:rsidRPr="00381C9F" w:rsidRDefault="00786BB7"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 Get a comprehensive understanding of the concepts and solutions for </w:t>
            </w:r>
            <w:r w:rsidR="0077486B" w:rsidRPr="00381C9F">
              <w:rPr>
                <w:rFonts w:ascii="Arial" w:hAnsi="Arial" w:cs="Arial"/>
                <w:sz w:val="20"/>
                <w:szCs w:val="20"/>
                <w:lang w:val="en-US"/>
              </w:rPr>
              <w:t xml:space="preserve">data </w:t>
            </w:r>
            <w:r w:rsidRPr="00381C9F">
              <w:rPr>
                <w:rFonts w:ascii="Arial" w:hAnsi="Arial" w:cs="Arial"/>
                <w:sz w:val="20"/>
                <w:szCs w:val="20"/>
                <w:lang w:val="en-US"/>
              </w:rPr>
              <w:t xml:space="preserve">storage and </w:t>
            </w:r>
            <w:r w:rsidR="0077486B" w:rsidRPr="00381C9F">
              <w:rPr>
                <w:rFonts w:ascii="Arial" w:hAnsi="Arial" w:cs="Arial"/>
                <w:sz w:val="20"/>
                <w:szCs w:val="20"/>
                <w:lang w:val="en-US"/>
              </w:rPr>
              <w:t xml:space="preserve">business </w:t>
            </w:r>
            <w:r w:rsidRPr="00381C9F">
              <w:rPr>
                <w:rFonts w:ascii="Arial" w:hAnsi="Arial" w:cs="Arial"/>
                <w:sz w:val="20"/>
                <w:szCs w:val="20"/>
                <w:lang w:val="en-US"/>
              </w:rPr>
              <w:t>data analy</w:t>
            </w:r>
            <w:r w:rsidR="0077486B" w:rsidRPr="00381C9F">
              <w:rPr>
                <w:rFonts w:ascii="Arial" w:hAnsi="Arial" w:cs="Arial"/>
                <w:sz w:val="20"/>
                <w:szCs w:val="20"/>
                <w:lang w:val="en-US"/>
              </w:rPr>
              <w:t>sis</w:t>
            </w:r>
            <w:r w:rsidRPr="00381C9F">
              <w:rPr>
                <w:rFonts w:ascii="Arial" w:hAnsi="Arial" w:cs="Arial"/>
                <w:sz w:val="20"/>
                <w:szCs w:val="20"/>
                <w:lang w:val="en-US"/>
              </w:rPr>
              <w:t>.</w:t>
            </w:r>
          </w:p>
          <w:p w14:paraId="5D6C17DB" w14:textId="77777777" w:rsidR="003A610A" w:rsidRPr="00381C9F" w:rsidRDefault="00786BB7" w:rsidP="0077486B">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 </w:t>
            </w:r>
            <w:r w:rsidR="0077486B" w:rsidRPr="00381C9F">
              <w:rPr>
                <w:rFonts w:ascii="Arial" w:hAnsi="Arial" w:cs="Arial"/>
                <w:sz w:val="20"/>
                <w:szCs w:val="20"/>
                <w:lang w:val="en-US"/>
              </w:rPr>
              <w:t>D</w:t>
            </w:r>
            <w:r w:rsidRPr="00381C9F">
              <w:rPr>
                <w:rFonts w:ascii="Arial" w:hAnsi="Arial" w:cs="Arial"/>
                <w:sz w:val="20"/>
                <w:szCs w:val="20"/>
                <w:lang w:val="en-US"/>
              </w:rPr>
              <w:t>evelop the ability to use tool</w:t>
            </w:r>
            <w:r w:rsidR="0077486B" w:rsidRPr="00381C9F">
              <w:rPr>
                <w:rFonts w:ascii="Arial" w:hAnsi="Arial" w:cs="Arial"/>
                <w:sz w:val="20"/>
                <w:szCs w:val="20"/>
                <w:lang w:val="en-US"/>
              </w:rPr>
              <w:t>(s)</w:t>
            </w:r>
            <w:r w:rsidRPr="00381C9F">
              <w:rPr>
                <w:rFonts w:ascii="Arial" w:hAnsi="Arial" w:cs="Arial"/>
                <w:sz w:val="20"/>
                <w:szCs w:val="20"/>
                <w:lang w:val="en-US"/>
              </w:rPr>
              <w:t xml:space="preserve"> for the entire process of </w:t>
            </w:r>
            <w:r w:rsidR="0077486B" w:rsidRPr="00381C9F">
              <w:rPr>
                <w:rFonts w:ascii="Arial" w:hAnsi="Arial" w:cs="Arial"/>
                <w:sz w:val="20"/>
                <w:szCs w:val="20"/>
                <w:lang w:val="en-US"/>
              </w:rPr>
              <w:t xml:space="preserve">data warehousing </w:t>
            </w:r>
            <w:r w:rsidRPr="00381C9F">
              <w:rPr>
                <w:rFonts w:ascii="Arial" w:hAnsi="Arial" w:cs="Arial"/>
                <w:sz w:val="20"/>
                <w:szCs w:val="20"/>
                <w:lang w:val="en-US"/>
              </w:rPr>
              <w:t>and data processing (</w:t>
            </w:r>
            <w:r w:rsidR="0077486B" w:rsidRPr="00381C9F">
              <w:rPr>
                <w:rFonts w:ascii="Arial" w:hAnsi="Arial" w:cs="Arial"/>
                <w:sz w:val="20"/>
                <w:szCs w:val="20"/>
                <w:lang w:val="en-US"/>
              </w:rPr>
              <w:t>from</w:t>
            </w:r>
            <w:r w:rsidRPr="00381C9F">
              <w:rPr>
                <w:rFonts w:ascii="Arial" w:hAnsi="Arial" w:cs="Arial"/>
                <w:sz w:val="20"/>
                <w:szCs w:val="20"/>
                <w:lang w:val="en-US"/>
              </w:rPr>
              <w:t xml:space="preserve"> data modeling</w:t>
            </w:r>
            <w:r w:rsidR="0077486B" w:rsidRPr="00381C9F">
              <w:rPr>
                <w:rFonts w:ascii="Arial" w:hAnsi="Arial" w:cs="Arial"/>
                <w:sz w:val="20"/>
                <w:szCs w:val="20"/>
                <w:lang w:val="en-US"/>
              </w:rPr>
              <w:t xml:space="preserve"> and</w:t>
            </w:r>
            <w:r w:rsidRPr="00381C9F">
              <w:rPr>
                <w:rFonts w:ascii="Arial" w:hAnsi="Arial" w:cs="Arial"/>
                <w:sz w:val="20"/>
                <w:szCs w:val="20"/>
                <w:lang w:val="en-US"/>
              </w:rPr>
              <w:t xml:space="preserve"> </w:t>
            </w:r>
            <w:r w:rsidR="0077486B" w:rsidRPr="00381C9F">
              <w:rPr>
                <w:rFonts w:ascii="Arial" w:hAnsi="Arial" w:cs="Arial"/>
                <w:sz w:val="20"/>
                <w:szCs w:val="20"/>
                <w:lang w:val="en-US"/>
              </w:rPr>
              <w:t>ETL</w:t>
            </w:r>
            <w:r w:rsidRPr="00381C9F">
              <w:rPr>
                <w:rFonts w:ascii="Arial" w:hAnsi="Arial" w:cs="Arial"/>
                <w:sz w:val="20"/>
                <w:szCs w:val="20"/>
                <w:lang w:val="en-US"/>
              </w:rPr>
              <w:t xml:space="preserve">, to presentation </w:t>
            </w:r>
            <w:r w:rsidR="0077486B" w:rsidRPr="00381C9F">
              <w:rPr>
                <w:rFonts w:ascii="Arial" w:hAnsi="Arial" w:cs="Arial"/>
                <w:sz w:val="20"/>
                <w:szCs w:val="20"/>
                <w:lang w:val="en-US"/>
              </w:rPr>
              <w:t xml:space="preserve">&amp; visualization </w:t>
            </w:r>
            <w:r w:rsidRPr="00381C9F">
              <w:rPr>
                <w:rFonts w:ascii="Arial" w:hAnsi="Arial" w:cs="Arial"/>
                <w:sz w:val="20"/>
                <w:szCs w:val="20"/>
                <w:lang w:val="en-US"/>
              </w:rPr>
              <w:t xml:space="preserve">of data to end users </w:t>
            </w:r>
            <w:r w:rsidR="0077486B" w:rsidRPr="00381C9F">
              <w:rPr>
                <w:rFonts w:ascii="Arial" w:hAnsi="Arial" w:cs="Arial"/>
                <w:sz w:val="20"/>
                <w:szCs w:val="20"/>
                <w:lang w:val="en-US"/>
              </w:rPr>
              <w:t>using OLAP</w:t>
            </w:r>
            <w:r w:rsidRPr="00381C9F">
              <w:rPr>
                <w:rFonts w:ascii="Arial" w:hAnsi="Arial" w:cs="Arial"/>
                <w:sz w:val="20"/>
                <w:szCs w:val="20"/>
                <w:lang w:val="en-US"/>
              </w:rPr>
              <w:t xml:space="preserve"> reports).</w:t>
            </w:r>
          </w:p>
        </w:tc>
      </w:tr>
      <w:tr w:rsidR="003A610A" w:rsidRPr="00381C9F" w14:paraId="17192D53" w14:textId="77777777" w:rsidTr="517B1E96">
        <w:tc>
          <w:tcPr>
            <w:tcW w:w="1912" w:type="dxa"/>
            <w:tcBorders>
              <w:left w:val="single" w:sz="12" w:space="0" w:color="auto"/>
            </w:tcBorders>
            <w:shd w:val="clear" w:color="auto" w:fill="CCFFFF"/>
            <w:tcMar>
              <w:left w:w="57" w:type="dxa"/>
              <w:right w:w="57" w:type="dxa"/>
            </w:tcMar>
            <w:vAlign w:val="center"/>
          </w:tcPr>
          <w:p w14:paraId="71210DF9"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66CF7AD" w14:textId="77777777" w:rsidR="00786BB7" w:rsidRPr="00381C9F" w:rsidRDefault="0077486B"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Understanding of </w:t>
            </w:r>
            <w:r w:rsidR="00786BB7" w:rsidRPr="00381C9F">
              <w:rPr>
                <w:rFonts w:ascii="Arial" w:hAnsi="Arial" w:cs="Arial"/>
                <w:sz w:val="20"/>
                <w:szCs w:val="20"/>
                <w:lang w:val="en-US"/>
              </w:rPr>
              <w:t>basic concepts of relational databases.</w:t>
            </w:r>
          </w:p>
          <w:p w14:paraId="24CE8B19" w14:textId="77777777" w:rsidR="003A610A" w:rsidRPr="00381C9F" w:rsidRDefault="0077486B" w:rsidP="0077486B">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Basic knowledge </w:t>
            </w:r>
            <w:r w:rsidR="00786BB7" w:rsidRPr="00381C9F">
              <w:rPr>
                <w:rFonts w:ascii="Arial" w:hAnsi="Arial" w:cs="Arial"/>
                <w:sz w:val="20"/>
                <w:szCs w:val="20"/>
                <w:lang w:val="en-US"/>
              </w:rPr>
              <w:t>of MS Office Access.</w:t>
            </w:r>
          </w:p>
        </w:tc>
      </w:tr>
      <w:tr w:rsidR="003A610A" w:rsidRPr="00381C9F" w14:paraId="2172945C" w14:textId="77777777" w:rsidTr="517B1E96">
        <w:tc>
          <w:tcPr>
            <w:tcW w:w="1912" w:type="dxa"/>
            <w:tcBorders>
              <w:left w:val="single" w:sz="12" w:space="0" w:color="auto"/>
            </w:tcBorders>
            <w:shd w:val="clear" w:color="auto" w:fill="CCFFFF"/>
            <w:tcMar>
              <w:left w:w="57" w:type="dxa"/>
              <w:right w:w="57" w:type="dxa"/>
            </w:tcMar>
            <w:vAlign w:val="center"/>
          </w:tcPr>
          <w:p w14:paraId="7EB0DD5F"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839669" w14:textId="77777777" w:rsidR="00786BB7" w:rsidRPr="00381C9F" w:rsidRDefault="0077486B"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Devise the process of business data </w:t>
            </w:r>
            <w:r w:rsidR="00786BB7" w:rsidRPr="00381C9F">
              <w:rPr>
                <w:rFonts w:ascii="Arial" w:hAnsi="Arial" w:cs="Arial"/>
                <w:sz w:val="20"/>
                <w:szCs w:val="20"/>
                <w:lang w:val="en-US"/>
              </w:rPr>
              <w:t>analytical processing using multidimensional information systems.</w:t>
            </w:r>
          </w:p>
          <w:p w14:paraId="5A39BBE3" w14:textId="77777777" w:rsidR="00786BB7" w:rsidRPr="00381C9F" w:rsidRDefault="00786BB7" w:rsidP="00786BB7">
            <w:pPr>
              <w:tabs>
                <w:tab w:val="left" w:pos="2820"/>
              </w:tabs>
              <w:spacing w:after="0" w:line="240" w:lineRule="auto"/>
              <w:rPr>
                <w:rFonts w:ascii="Arial" w:hAnsi="Arial" w:cs="Arial"/>
                <w:sz w:val="20"/>
                <w:szCs w:val="20"/>
                <w:lang w:val="en-US"/>
              </w:rPr>
            </w:pPr>
          </w:p>
          <w:p w14:paraId="22E38BE0" w14:textId="77777777" w:rsidR="00786BB7" w:rsidRPr="00381C9F" w:rsidRDefault="001B728C"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R</w:t>
            </w:r>
            <w:r w:rsidR="00786BB7" w:rsidRPr="00381C9F">
              <w:rPr>
                <w:rFonts w:ascii="Arial" w:hAnsi="Arial" w:cs="Arial"/>
                <w:sz w:val="20"/>
                <w:szCs w:val="20"/>
                <w:lang w:val="en-US"/>
              </w:rPr>
              <w:t>e</w:t>
            </w:r>
            <w:r w:rsidRPr="00381C9F">
              <w:rPr>
                <w:rFonts w:ascii="Arial" w:hAnsi="Arial" w:cs="Arial"/>
                <w:sz w:val="20"/>
                <w:szCs w:val="20"/>
                <w:lang w:val="en-US"/>
              </w:rPr>
              <w:t>-</w:t>
            </w:r>
            <w:r w:rsidR="00786BB7" w:rsidRPr="00381C9F">
              <w:rPr>
                <w:rFonts w:ascii="Arial" w:hAnsi="Arial" w:cs="Arial"/>
                <w:sz w:val="20"/>
                <w:szCs w:val="20"/>
                <w:lang w:val="en-US"/>
              </w:rPr>
              <w:t>examine the importance of data warehouse and OLAP systems for business analysis.</w:t>
            </w:r>
          </w:p>
          <w:p w14:paraId="577397DF" w14:textId="77777777" w:rsidR="00786BB7" w:rsidRPr="00381C9F" w:rsidRDefault="00786BB7"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Compare relational and multidimensional data model.</w:t>
            </w:r>
          </w:p>
          <w:p w14:paraId="5B577A5B" w14:textId="77777777" w:rsidR="00786BB7" w:rsidRPr="00381C9F" w:rsidRDefault="00786BB7"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Develop an appropriate multidimensional data model for a specific business problem.</w:t>
            </w:r>
          </w:p>
          <w:p w14:paraId="6EDFC253" w14:textId="77777777" w:rsidR="00786BB7" w:rsidRPr="00381C9F" w:rsidRDefault="001B728C"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 xml:space="preserve">Develop </w:t>
            </w:r>
            <w:r w:rsidR="00786BB7" w:rsidRPr="00381C9F">
              <w:rPr>
                <w:rFonts w:ascii="Arial" w:hAnsi="Arial" w:cs="Arial"/>
                <w:sz w:val="20"/>
                <w:szCs w:val="20"/>
                <w:lang w:val="en-US"/>
              </w:rPr>
              <w:t>ETL process for a specific business problem.</w:t>
            </w:r>
          </w:p>
          <w:p w14:paraId="30E7DD4B" w14:textId="77777777" w:rsidR="003A610A" w:rsidRPr="00381C9F" w:rsidRDefault="001B728C" w:rsidP="001B728C">
            <w:pPr>
              <w:numPr>
                <w:ilvl w:val="0"/>
                <w:numId w:val="4"/>
              </w:numPr>
              <w:spacing w:after="0"/>
              <w:rPr>
                <w:rFonts w:ascii="Arial" w:hAnsi="Arial" w:cs="Arial"/>
                <w:sz w:val="20"/>
                <w:szCs w:val="20"/>
                <w:lang w:val="en-US"/>
              </w:rPr>
            </w:pPr>
            <w:r w:rsidRPr="00381C9F">
              <w:rPr>
                <w:rFonts w:ascii="Arial" w:hAnsi="Arial" w:cs="Arial"/>
                <w:sz w:val="20"/>
                <w:szCs w:val="20"/>
                <w:lang w:val="en-US"/>
              </w:rPr>
              <w:t>P</w:t>
            </w:r>
            <w:r w:rsidR="00786BB7" w:rsidRPr="00381C9F">
              <w:rPr>
                <w:rFonts w:ascii="Arial" w:hAnsi="Arial" w:cs="Arial"/>
                <w:sz w:val="20"/>
                <w:szCs w:val="20"/>
                <w:lang w:val="en-US"/>
              </w:rPr>
              <w:t xml:space="preserve">resent </w:t>
            </w:r>
            <w:r w:rsidRPr="00381C9F">
              <w:rPr>
                <w:rFonts w:ascii="Arial" w:hAnsi="Arial" w:cs="Arial"/>
                <w:sz w:val="20"/>
                <w:szCs w:val="20"/>
                <w:lang w:val="en-US"/>
              </w:rPr>
              <w:t xml:space="preserve">business </w:t>
            </w:r>
            <w:r w:rsidR="00786BB7" w:rsidRPr="00381C9F">
              <w:rPr>
                <w:rFonts w:ascii="Arial" w:hAnsi="Arial" w:cs="Arial"/>
                <w:sz w:val="20"/>
                <w:szCs w:val="20"/>
                <w:lang w:val="en-US"/>
              </w:rPr>
              <w:t xml:space="preserve">data </w:t>
            </w:r>
            <w:r w:rsidRPr="00381C9F">
              <w:rPr>
                <w:rFonts w:ascii="Arial" w:hAnsi="Arial" w:cs="Arial"/>
                <w:sz w:val="20"/>
                <w:szCs w:val="20"/>
                <w:lang w:val="en-US"/>
              </w:rPr>
              <w:t>using</w:t>
            </w:r>
            <w:r w:rsidR="00786BB7" w:rsidRPr="00381C9F">
              <w:rPr>
                <w:rFonts w:ascii="Arial" w:hAnsi="Arial" w:cs="Arial"/>
                <w:sz w:val="20"/>
                <w:szCs w:val="20"/>
                <w:lang w:val="en-US"/>
              </w:rPr>
              <w:t xml:space="preserve"> interactive OLAP analyzes and reports.</w:t>
            </w:r>
          </w:p>
        </w:tc>
      </w:tr>
      <w:tr w:rsidR="003A610A" w:rsidRPr="00381C9F" w14:paraId="4DA23249" w14:textId="77777777" w:rsidTr="517B1E96">
        <w:tc>
          <w:tcPr>
            <w:tcW w:w="1912" w:type="dxa"/>
            <w:tcBorders>
              <w:left w:val="single" w:sz="12" w:space="0" w:color="auto"/>
            </w:tcBorders>
            <w:shd w:val="clear" w:color="auto" w:fill="CCFFFF"/>
            <w:tcMar>
              <w:left w:w="57" w:type="dxa"/>
              <w:right w:w="57" w:type="dxa"/>
            </w:tcMar>
            <w:vAlign w:val="center"/>
          </w:tcPr>
          <w:p w14:paraId="3D43DA58" w14:textId="77777777" w:rsidR="00DC4F18"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content broken down in detail by weekly class schedule (syllabus)</w:t>
            </w:r>
          </w:p>
          <w:p w14:paraId="41C8F396" w14:textId="77777777" w:rsidR="00DC4F18" w:rsidRPr="00DC4F18" w:rsidRDefault="00DC4F18" w:rsidP="00DC4F18">
            <w:pPr>
              <w:rPr>
                <w:rFonts w:ascii="Arial" w:hAnsi="Arial" w:cs="Arial"/>
                <w:sz w:val="20"/>
                <w:szCs w:val="20"/>
                <w:lang w:val="en-US"/>
              </w:rPr>
            </w:pPr>
          </w:p>
          <w:p w14:paraId="72A3D3EC" w14:textId="77777777" w:rsidR="00DC4F18" w:rsidRPr="00DC4F18" w:rsidRDefault="00DC4F18" w:rsidP="00DC4F18">
            <w:pPr>
              <w:rPr>
                <w:rFonts w:ascii="Arial" w:hAnsi="Arial" w:cs="Arial"/>
                <w:sz w:val="20"/>
                <w:szCs w:val="20"/>
                <w:lang w:val="en-US"/>
              </w:rPr>
            </w:pPr>
          </w:p>
          <w:p w14:paraId="0D0B940D" w14:textId="77777777" w:rsidR="00DC4F18" w:rsidRPr="00DC4F18" w:rsidRDefault="00DC4F18" w:rsidP="00DC4F18">
            <w:pPr>
              <w:rPr>
                <w:rFonts w:ascii="Arial" w:hAnsi="Arial" w:cs="Arial"/>
                <w:sz w:val="20"/>
                <w:szCs w:val="20"/>
                <w:lang w:val="en-US"/>
              </w:rPr>
            </w:pPr>
          </w:p>
          <w:p w14:paraId="0E27B00A" w14:textId="77777777" w:rsidR="00DC4F18" w:rsidRPr="00DC4F18" w:rsidRDefault="00DC4F18" w:rsidP="00DC4F18">
            <w:pPr>
              <w:rPr>
                <w:rFonts w:ascii="Arial" w:hAnsi="Arial" w:cs="Arial"/>
                <w:sz w:val="20"/>
                <w:szCs w:val="20"/>
                <w:lang w:val="en-US"/>
              </w:rPr>
            </w:pPr>
          </w:p>
          <w:p w14:paraId="60061E4C" w14:textId="77777777" w:rsidR="003A610A" w:rsidRPr="00DC4F18" w:rsidRDefault="003A610A" w:rsidP="00DC4F18">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14:paraId="44EAFD9C" w14:textId="77777777" w:rsidR="003A610A" w:rsidRPr="00381C9F" w:rsidRDefault="003A610A" w:rsidP="003A610A">
            <w:pPr>
              <w:tabs>
                <w:tab w:val="left" w:pos="2820"/>
              </w:tabs>
              <w:spacing w:after="0"/>
              <w:rPr>
                <w:rFonts w:ascii="Arial" w:hAnsi="Arial" w:cs="Arial"/>
                <w:sz w:val="20"/>
                <w:szCs w:val="20"/>
                <w:lang w:val="en-US"/>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461"/>
              <w:gridCol w:w="2998"/>
              <w:gridCol w:w="682"/>
              <w:gridCol w:w="2578"/>
              <w:gridCol w:w="693"/>
            </w:tblGrid>
            <w:tr w:rsidR="00A25646" w:rsidRPr="00381C9F" w14:paraId="0228DE0C" w14:textId="77777777" w:rsidTr="00A25646">
              <w:trPr>
                <w:trHeight w:val="435"/>
              </w:trPr>
              <w:tc>
                <w:tcPr>
                  <w:tcW w:w="0" w:type="auto"/>
                  <w:vMerge w:val="restart"/>
                  <w:textDirection w:val="btLr"/>
                </w:tcPr>
                <w:p w14:paraId="02A1D317" w14:textId="77777777" w:rsidR="00786BB7" w:rsidRPr="00381C9F" w:rsidRDefault="00786BB7" w:rsidP="0077486B">
                  <w:pPr>
                    <w:spacing w:after="0"/>
                    <w:ind w:left="113" w:right="113"/>
                    <w:jc w:val="center"/>
                    <w:rPr>
                      <w:rFonts w:ascii="Arial" w:hAnsi="Arial" w:cs="Arial"/>
                      <w:b/>
                      <w:sz w:val="18"/>
                      <w:szCs w:val="18"/>
                      <w:lang w:val="en-US"/>
                    </w:rPr>
                  </w:pPr>
                  <w:r w:rsidRPr="00381C9F">
                    <w:rPr>
                      <w:rFonts w:ascii="Arial" w:hAnsi="Arial" w:cs="Arial"/>
                      <w:b/>
                      <w:sz w:val="18"/>
                      <w:szCs w:val="18"/>
                      <w:lang w:val="en-US"/>
                    </w:rPr>
                    <w:t>Week</w:t>
                  </w:r>
                </w:p>
              </w:tc>
              <w:tc>
                <w:tcPr>
                  <w:tcW w:w="0" w:type="auto"/>
                  <w:gridSpan w:val="2"/>
                  <w:vAlign w:val="center"/>
                </w:tcPr>
                <w:p w14:paraId="33984175" w14:textId="77777777" w:rsidR="00786BB7" w:rsidRPr="00381C9F" w:rsidRDefault="00786BB7" w:rsidP="00A25646">
                  <w:pPr>
                    <w:spacing w:after="0"/>
                    <w:jc w:val="center"/>
                    <w:rPr>
                      <w:rFonts w:ascii="Arial" w:hAnsi="Arial" w:cs="Arial"/>
                      <w:b/>
                      <w:sz w:val="18"/>
                      <w:szCs w:val="18"/>
                      <w:lang w:val="en-US"/>
                    </w:rPr>
                  </w:pPr>
                  <w:r w:rsidRPr="00381C9F">
                    <w:rPr>
                      <w:rFonts w:ascii="Arial" w:hAnsi="Arial" w:cs="Arial"/>
                      <w:b/>
                      <w:sz w:val="18"/>
                      <w:szCs w:val="18"/>
                      <w:lang w:val="en-US"/>
                    </w:rPr>
                    <w:t>Lectures</w:t>
                  </w:r>
                  <w:r w:rsidR="0077486B" w:rsidRPr="00381C9F">
                    <w:rPr>
                      <w:rFonts w:ascii="Arial" w:hAnsi="Arial" w:cs="Arial"/>
                      <w:b/>
                      <w:sz w:val="18"/>
                      <w:szCs w:val="18"/>
                      <w:lang w:val="en-US"/>
                    </w:rPr>
                    <w:t>:</w:t>
                  </w:r>
                </w:p>
              </w:tc>
              <w:tc>
                <w:tcPr>
                  <w:tcW w:w="0" w:type="auto"/>
                  <w:gridSpan w:val="2"/>
                  <w:vAlign w:val="center"/>
                </w:tcPr>
                <w:p w14:paraId="1810C3F1" w14:textId="77777777" w:rsidR="00786BB7" w:rsidRPr="00381C9F" w:rsidRDefault="00786BB7" w:rsidP="00A25646">
                  <w:pPr>
                    <w:spacing w:after="0"/>
                    <w:jc w:val="center"/>
                    <w:rPr>
                      <w:rFonts w:ascii="Arial" w:hAnsi="Arial" w:cs="Arial"/>
                      <w:b/>
                      <w:sz w:val="18"/>
                      <w:szCs w:val="18"/>
                      <w:lang w:val="en-US"/>
                    </w:rPr>
                  </w:pPr>
                  <w:r w:rsidRPr="00381C9F">
                    <w:rPr>
                      <w:rFonts w:ascii="Arial" w:hAnsi="Arial" w:cs="Arial"/>
                      <w:b/>
                      <w:sz w:val="18"/>
                      <w:szCs w:val="18"/>
                      <w:lang w:val="en-US"/>
                    </w:rPr>
                    <w:t>Exercises:</w:t>
                  </w:r>
                </w:p>
              </w:tc>
            </w:tr>
            <w:tr w:rsidR="0077486B" w:rsidRPr="00381C9F" w14:paraId="66E52E2F" w14:textId="77777777" w:rsidTr="00A25646">
              <w:trPr>
                <w:cantSplit/>
                <w:trHeight w:val="420"/>
              </w:trPr>
              <w:tc>
                <w:tcPr>
                  <w:tcW w:w="0" w:type="auto"/>
                  <w:vMerge/>
                </w:tcPr>
                <w:p w14:paraId="4B94D5A5" w14:textId="77777777" w:rsidR="00786BB7" w:rsidRPr="00381C9F" w:rsidRDefault="00786BB7" w:rsidP="0077486B">
                  <w:pPr>
                    <w:spacing w:after="0"/>
                    <w:jc w:val="center"/>
                    <w:rPr>
                      <w:rFonts w:ascii="Arial" w:hAnsi="Arial" w:cs="Arial"/>
                      <w:b/>
                      <w:sz w:val="18"/>
                      <w:szCs w:val="18"/>
                      <w:lang w:val="en-US"/>
                    </w:rPr>
                  </w:pPr>
                </w:p>
              </w:tc>
              <w:tc>
                <w:tcPr>
                  <w:tcW w:w="2998" w:type="dxa"/>
                  <w:vAlign w:val="center"/>
                </w:tcPr>
                <w:p w14:paraId="63782C29" w14:textId="77777777" w:rsidR="00786BB7" w:rsidRPr="00381C9F" w:rsidRDefault="00786BB7" w:rsidP="0077486B">
                  <w:pPr>
                    <w:spacing w:after="0"/>
                    <w:jc w:val="center"/>
                    <w:rPr>
                      <w:rFonts w:ascii="Arial" w:hAnsi="Arial" w:cs="Arial"/>
                      <w:b/>
                      <w:sz w:val="18"/>
                      <w:szCs w:val="18"/>
                      <w:lang w:val="en-US"/>
                    </w:rPr>
                  </w:pPr>
                  <w:r w:rsidRPr="00381C9F">
                    <w:rPr>
                      <w:rFonts w:ascii="Arial" w:hAnsi="Arial" w:cs="Arial"/>
                      <w:b/>
                      <w:sz w:val="18"/>
                      <w:szCs w:val="18"/>
                      <w:lang w:val="en-US"/>
                    </w:rPr>
                    <w:t>Topic</w:t>
                  </w:r>
                </w:p>
              </w:tc>
              <w:tc>
                <w:tcPr>
                  <w:tcW w:w="682" w:type="dxa"/>
                  <w:vAlign w:val="center"/>
                </w:tcPr>
                <w:p w14:paraId="310018A9" w14:textId="77777777" w:rsidR="00786BB7" w:rsidRPr="00381C9F" w:rsidRDefault="00786BB7" w:rsidP="0077486B">
                  <w:pPr>
                    <w:spacing w:after="0"/>
                    <w:ind w:left="-108" w:right="-108"/>
                    <w:jc w:val="center"/>
                    <w:rPr>
                      <w:rFonts w:ascii="Arial" w:hAnsi="Arial" w:cs="Arial"/>
                      <w:b/>
                      <w:sz w:val="18"/>
                      <w:szCs w:val="18"/>
                      <w:lang w:val="en-US"/>
                    </w:rPr>
                  </w:pPr>
                  <w:r w:rsidRPr="00381C9F">
                    <w:rPr>
                      <w:rFonts w:ascii="Arial" w:hAnsi="Arial" w:cs="Arial"/>
                      <w:b/>
                      <w:sz w:val="18"/>
                      <w:szCs w:val="18"/>
                      <w:lang w:val="en-US"/>
                    </w:rPr>
                    <w:t>Hours</w:t>
                  </w:r>
                </w:p>
              </w:tc>
              <w:tc>
                <w:tcPr>
                  <w:tcW w:w="2578" w:type="dxa"/>
                  <w:vAlign w:val="center"/>
                </w:tcPr>
                <w:p w14:paraId="7FB81A80" w14:textId="77777777" w:rsidR="00786BB7" w:rsidRPr="00381C9F" w:rsidRDefault="00786BB7" w:rsidP="0077486B">
                  <w:pPr>
                    <w:spacing w:after="0"/>
                    <w:jc w:val="center"/>
                    <w:rPr>
                      <w:rFonts w:ascii="Arial" w:hAnsi="Arial" w:cs="Arial"/>
                      <w:b/>
                      <w:sz w:val="18"/>
                      <w:szCs w:val="18"/>
                      <w:lang w:val="en-US"/>
                    </w:rPr>
                  </w:pPr>
                  <w:r w:rsidRPr="00381C9F">
                    <w:rPr>
                      <w:rFonts w:ascii="Arial" w:hAnsi="Arial" w:cs="Arial"/>
                      <w:b/>
                      <w:sz w:val="18"/>
                      <w:szCs w:val="18"/>
                      <w:lang w:val="en-US"/>
                    </w:rPr>
                    <w:t>Topic</w:t>
                  </w:r>
                </w:p>
              </w:tc>
              <w:tc>
                <w:tcPr>
                  <w:tcW w:w="693" w:type="dxa"/>
                  <w:vAlign w:val="center"/>
                </w:tcPr>
                <w:p w14:paraId="11A0CAA2" w14:textId="77777777" w:rsidR="00786BB7" w:rsidRPr="00381C9F" w:rsidRDefault="00786BB7" w:rsidP="0077486B">
                  <w:pPr>
                    <w:spacing w:after="0"/>
                    <w:ind w:left="-108" w:right="-69"/>
                    <w:jc w:val="center"/>
                    <w:rPr>
                      <w:rFonts w:ascii="Arial" w:hAnsi="Arial" w:cs="Arial"/>
                      <w:b/>
                      <w:sz w:val="18"/>
                      <w:szCs w:val="18"/>
                      <w:lang w:val="en-US"/>
                    </w:rPr>
                  </w:pPr>
                  <w:r w:rsidRPr="00381C9F">
                    <w:rPr>
                      <w:rFonts w:ascii="Arial" w:hAnsi="Arial" w:cs="Arial"/>
                      <w:b/>
                      <w:sz w:val="18"/>
                      <w:szCs w:val="18"/>
                      <w:lang w:val="en-US"/>
                    </w:rPr>
                    <w:t>Hours</w:t>
                  </w:r>
                </w:p>
              </w:tc>
            </w:tr>
            <w:tr w:rsidR="0077486B" w:rsidRPr="00381C9F" w14:paraId="434DB2D5" w14:textId="77777777" w:rsidTr="00A25646">
              <w:trPr>
                <w:cantSplit/>
              </w:trPr>
              <w:tc>
                <w:tcPr>
                  <w:tcW w:w="0" w:type="auto"/>
                  <w:vAlign w:val="center"/>
                </w:tcPr>
                <w:p w14:paraId="649841BE"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w:t>
                  </w:r>
                </w:p>
              </w:tc>
              <w:tc>
                <w:tcPr>
                  <w:tcW w:w="2998" w:type="dxa"/>
                  <w:vAlign w:val="center"/>
                </w:tcPr>
                <w:p w14:paraId="07C9AFF9" w14:textId="77777777" w:rsidR="00786BB7" w:rsidRPr="00381C9F" w:rsidRDefault="001B728C" w:rsidP="001B728C">
                  <w:pPr>
                    <w:spacing w:after="0"/>
                    <w:rPr>
                      <w:rFonts w:ascii="Arial" w:hAnsi="Arial" w:cs="Arial"/>
                      <w:sz w:val="18"/>
                      <w:szCs w:val="18"/>
                      <w:lang w:val="en-US"/>
                    </w:rPr>
                  </w:pPr>
                  <w:r w:rsidRPr="00381C9F">
                    <w:rPr>
                      <w:rFonts w:ascii="Arial" w:hAnsi="Arial" w:cs="Arial"/>
                      <w:sz w:val="18"/>
                      <w:szCs w:val="18"/>
                      <w:lang w:val="en-US"/>
                    </w:rPr>
                    <w:t>Defining m</w:t>
                  </w:r>
                  <w:r w:rsidR="00786BB7" w:rsidRPr="00381C9F">
                    <w:rPr>
                      <w:rFonts w:ascii="Arial" w:hAnsi="Arial" w:cs="Arial"/>
                      <w:sz w:val="18"/>
                      <w:szCs w:val="18"/>
                      <w:lang w:val="en-US"/>
                    </w:rPr>
                    <w:t>ulti</w:t>
                  </w:r>
                  <w:r w:rsidRPr="00381C9F">
                    <w:rPr>
                      <w:rFonts w:ascii="Arial" w:hAnsi="Arial" w:cs="Arial"/>
                      <w:sz w:val="18"/>
                      <w:szCs w:val="18"/>
                      <w:lang w:val="en-US"/>
                    </w:rPr>
                    <w:t>dimensional information systems</w:t>
                  </w:r>
                  <w:r w:rsidR="00786BB7" w:rsidRPr="00381C9F">
                    <w:rPr>
                      <w:rFonts w:ascii="Arial" w:hAnsi="Arial" w:cs="Arial"/>
                      <w:sz w:val="18"/>
                      <w:szCs w:val="18"/>
                      <w:lang w:val="en-US"/>
                    </w:rPr>
                    <w:t xml:space="preserve">. Different meanings of </w:t>
                  </w:r>
                  <w:r w:rsidRPr="00381C9F">
                    <w:rPr>
                      <w:rFonts w:ascii="Arial" w:hAnsi="Arial" w:cs="Arial"/>
                      <w:sz w:val="18"/>
                      <w:szCs w:val="18"/>
                      <w:lang w:val="en-US"/>
                    </w:rPr>
                    <w:t xml:space="preserve">the </w:t>
                  </w:r>
                  <w:r w:rsidR="00786BB7" w:rsidRPr="00381C9F">
                    <w:rPr>
                      <w:rFonts w:ascii="Arial" w:hAnsi="Arial" w:cs="Arial"/>
                      <w:sz w:val="18"/>
                      <w:szCs w:val="18"/>
                      <w:lang w:val="en-US"/>
                    </w:rPr>
                    <w:t>OLAP</w:t>
                  </w:r>
                  <w:r w:rsidRPr="00381C9F">
                    <w:rPr>
                      <w:rFonts w:ascii="Arial" w:hAnsi="Arial" w:cs="Arial"/>
                      <w:sz w:val="18"/>
                      <w:szCs w:val="18"/>
                      <w:lang w:val="en-US"/>
                    </w:rPr>
                    <w:t xml:space="preserve"> concept</w:t>
                  </w:r>
                  <w:r w:rsidR="00786BB7" w:rsidRPr="00381C9F">
                    <w:rPr>
                      <w:rFonts w:ascii="Arial" w:hAnsi="Arial" w:cs="Arial"/>
                      <w:sz w:val="18"/>
                      <w:szCs w:val="18"/>
                      <w:lang w:val="en-US"/>
                    </w:rPr>
                    <w:t>.</w:t>
                  </w:r>
                </w:p>
              </w:tc>
              <w:tc>
                <w:tcPr>
                  <w:tcW w:w="682" w:type="dxa"/>
                  <w:vAlign w:val="center"/>
                </w:tcPr>
                <w:p w14:paraId="18F999B5"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71AD0963"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ERP systems and reporting. Microsoft Dynamics NAV, the system and its functions. Introduction to OLAP component.</w:t>
                  </w:r>
                </w:p>
              </w:tc>
              <w:tc>
                <w:tcPr>
                  <w:tcW w:w="693" w:type="dxa"/>
                  <w:vAlign w:val="center"/>
                </w:tcPr>
                <w:p w14:paraId="7144751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41291C6" w14:textId="77777777" w:rsidTr="00A25646">
              <w:trPr>
                <w:cantSplit/>
              </w:trPr>
              <w:tc>
                <w:tcPr>
                  <w:tcW w:w="0" w:type="auto"/>
                  <w:vAlign w:val="center"/>
                </w:tcPr>
                <w:p w14:paraId="78E884CA"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2</w:t>
                  </w:r>
                </w:p>
              </w:tc>
              <w:tc>
                <w:tcPr>
                  <w:tcW w:w="2998" w:type="dxa"/>
                  <w:vAlign w:val="center"/>
                </w:tcPr>
                <w:p w14:paraId="31838E0E"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Functional requirements of OLAP systems. Logical and physical requirements. Limitations of SQL, relational databases and spreadsheets.</w:t>
                  </w:r>
                </w:p>
              </w:tc>
              <w:tc>
                <w:tcPr>
                  <w:tcW w:w="682" w:type="dxa"/>
                  <w:vAlign w:val="center"/>
                </w:tcPr>
                <w:p w14:paraId="7842F596"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557CEB2B"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Microsoft Dynamics NAV OLAP component.</w:t>
                  </w:r>
                </w:p>
              </w:tc>
              <w:tc>
                <w:tcPr>
                  <w:tcW w:w="693" w:type="dxa"/>
                  <w:vAlign w:val="center"/>
                </w:tcPr>
                <w:p w14:paraId="2CC21B90"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18BD92EC" w14:textId="77777777" w:rsidTr="00A25646">
              <w:trPr>
                <w:cantSplit/>
              </w:trPr>
              <w:tc>
                <w:tcPr>
                  <w:tcW w:w="0" w:type="auto"/>
                  <w:vAlign w:val="center"/>
                </w:tcPr>
                <w:p w14:paraId="5FCD5EC4"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3</w:t>
                  </w:r>
                </w:p>
              </w:tc>
              <w:tc>
                <w:tcPr>
                  <w:tcW w:w="2998" w:type="dxa"/>
                  <w:vAlign w:val="center"/>
                </w:tcPr>
                <w:p w14:paraId="6895CD6D" w14:textId="77777777" w:rsidR="00DC4F18" w:rsidRDefault="00786BB7" w:rsidP="001B728C">
                  <w:pPr>
                    <w:spacing w:after="0"/>
                    <w:rPr>
                      <w:rFonts w:ascii="Arial" w:hAnsi="Arial" w:cs="Arial"/>
                      <w:sz w:val="18"/>
                      <w:szCs w:val="18"/>
                      <w:lang w:val="en-US"/>
                    </w:rPr>
                  </w:pPr>
                  <w:r w:rsidRPr="00381C9F">
                    <w:rPr>
                      <w:rFonts w:ascii="Arial" w:hAnsi="Arial" w:cs="Arial"/>
                      <w:sz w:val="18"/>
                      <w:szCs w:val="18"/>
                      <w:lang w:val="en-US"/>
                    </w:rPr>
                    <w:t xml:space="preserve">Dimensions. Multidimensional types of data. </w:t>
                  </w:r>
                  <w:r w:rsidR="001B728C" w:rsidRPr="00381C9F">
                    <w:rPr>
                      <w:rFonts w:ascii="Arial" w:hAnsi="Arial" w:cs="Arial"/>
                      <w:sz w:val="18"/>
                      <w:szCs w:val="18"/>
                      <w:lang w:val="en-US"/>
                    </w:rPr>
                    <w:t>H</w:t>
                  </w:r>
                  <w:r w:rsidRPr="00381C9F">
                    <w:rPr>
                      <w:rFonts w:ascii="Arial" w:hAnsi="Arial" w:cs="Arial"/>
                      <w:sz w:val="18"/>
                      <w:szCs w:val="18"/>
                      <w:lang w:val="en-US"/>
                    </w:rPr>
                    <w:t>ierarchical structuring. Dimension hierarchy.</w:t>
                  </w:r>
                </w:p>
                <w:p w14:paraId="3DEEC669" w14:textId="77777777" w:rsidR="00DC4F18" w:rsidRPr="00DC4F18" w:rsidRDefault="00DC4F18" w:rsidP="00DC4F18">
                  <w:pPr>
                    <w:rPr>
                      <w:rFonts w:ascii="Arial" w:hAnsi="Arial" w:cs="Arial"/>
                      <w:sz w:val="18"/>
                      <w:szCs w:val="18"/>
                      <w:lang w:val="en-US"/>
                    </w:rPr>
                  </w:pPr>
                </w:p>
                <w:p w14:paraId="3656B9AB" w14:textId="77777777" w:rsidR="00786BB7" w:rsidRPr="00DC4F18" w:rsidRDefault="00786BB7" w:rsidP="00DC4F18">
                  <w:pPr>
                    <w:rPr>
                      <w:rFonts w:ascii="Arial" w:hAnsi="Arial" w:cs="Arial"/>
                      <w:sz w:val="18"/>
                      <w:szCs w:val="18"/>
                      <w:lang w:val="en-US"/>
                    </w:rPr>
                  </w:pPr>
                </w:p>
              </w:tc>
              <w:tc>
                <w:tcPr>
                  <w:tcW w:w="682" w:type="dxa"/>
                  <w:vAlign w:val="center"/>
                </w:tcPr>
                <w:p w14:paraId="138328F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6454DBDD" w14:textId="77777777" w:rsidR="00786BB7" w:rsidRPr="00381C9F" w:rsidRDefault="00786BB7" w:rsidP="001B728C">
                  <w:pPr>
                    <w:spacing w:after="0"/>
                    <w:rPr>
                      <w:rFonts w:ascii="Arial" w:hAnsi="Arial" w:cs="Arial"/>
                      <w:sz w:val="18"/>
                      <w:szCs w:val="18"/>
                      <w:lang w:val="en-US"/>
                    </w:rPr>
                  </w:pPr>
                  <w:r w:rsidRPr="00381C9F">
                    <w:rPr>
                      <w:rFonts w:ascii="Arial" w:hAnsi="Arial" w:cs="Arial"/>
                      <w:sz w:val="18"/>
                      <w:szCs w:val="18"/>
                      <w:lang w:val="en-US"/>
                    </w:rPr>
                    <w:t>Microsoft Dynamics NAV OLAP component. Connecting Dynamics NAV with MS Excel</w:t>
                  </w:r>
                  <w:r w:rsidR="001B728C" w:rsidRPr="00381C9F">
                    <w:rPr>
                      <w:rFonts w:ascii="Arial" w:hAnsi="Arial" w:cs="Arial"/>
                      <w:sz w:val="18"/>
                      <w:szCs w:val="18"/>
                      <w:lang w:val="en-US"/>
                    </w:rPr>
                    <w:t>.</w:t>
                  </w:r>
                </w:p>
              </w:tc>
              <w:tc>
                <w:tcPr>
                  <w:tcW w:w="693" w:type="dxa"/>
                  <w:vAlign w:val="center"/>
                </w:tcPr>
                <w:p w14:paraId="54B6C890"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0802D920" w14:textId="77777777" w:rsidTr="00A25646">
              <w:trPr>
                <w:cantSplit/>
              </w:trPr>
              <w:tc>
                <w:tcPr>
                  <w:tcW w:w="0" w:type="auto"/>
                  <w:vAlign w:val="center"/>
                </w:tcPr>
                <w:p w14:paraId="2598DEE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lastRenderedPageBreak/>
                    <w:t>4</w:t>
                  </w:r>
                </w:p>
              </w:tc>
              <w:tc>
                <w:tcPr>
                  <w:tcW w:w="2998" w:type="dxa"/>
                  <w:vAlign w:val="center"/>
                </w:tcPr>
                <w:p w14:paraId="49F8D769" w14:textId="77777777" w:rsidR="00DC4F18" w:rsidRDefault="00786BB7" w:rsidP="0077486B">
                  <w:pPr>
                    <w:spacing w:after="0"/>
                    <w:rPr>
                      <w:rFonts w:ascii="Arial" w:hAnsi="Arial" w:cs="Arial"/>
                      <w:sz w:val="18"/>
                      <w:szCs w:val="18"/>
                      <w:lang w:val="en-US"/>
                    </w:rPr>
                  </w:pPr>
                  <w:r w:rsidRPr="00381C9F">
                    <w:rPr>
                      <w:rFonts w:ascii="Arial" w:hAnsi="Arial" w:cs="Arial"/>
                      <w:sz w:val="18"/>
                      <w:szCs w:val="18"/>
                      <w:lang w:val="en-US"/>
                    </w:rPr>
                    <w:t>Metrics. Visualization of multidimensional data.</w:t>
                  </w:r>
                </w:p>
                <w:p w14:paraId="45FB0818" w14:textId="77777777" w:rsidR="00786BB7" w:rsidRPr="00DC4F18" w:rsidRDefault="00786BB7" w:rsidP="00DC4F18">
                  <w:pPr>
                    <w:rPr>
                      <w:rFonts w:ascii="Arial" w:hAnsi="Arial" w:cs="Arial"/>
                      <w:sz w:val="18"/>
                      <w:szCs w:val="18"/>
                      <w:lang w:val="en-US"/>
                    </w:rPr>
                  </w:pPr>
                </w:p>
              </w:tc>
              <w:tc>
                <w:tcPr>
                  <w:tcW w:w="682" w:type="dxa"/>
                  <w:vAlign w:val="center"/>
                </w:tcPr>
                <w:p w14:paraId="58A8CB7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15F67B0"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Basics of Microsoft SQL Server.</w:t>
                  </w:r>
                </w:p>
              </w:tc>
              <w:tc>
                <w:tcPr>
                  <w:tcW w:w="693" w:type="dxa"/>
                  <w:vAlign w:val="center"/>
                </w:tcPr>
                <w:p w14:paraId="2E643A3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34891D33" w14:textId="77777777" w:rsidTr="00A25646">
              <w:trPr>
                <w:cantSplit/>
              </w:trPr>
              <w:tc>
                <w:tcPr>
                  <w:tcW w:w="0" w:type="auto"/>
                  <w:vAlign w:val="center"/>
                </w:tcPr>
                <w:p w14:paraId="78941E47"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5</w:t>
                  </w:r>
                </w:p>
              </w:tc>
              <w:tc>
                <w:tcPr>
                  <w:tcW w:w="2998" w:type="dxa"/>
                  <w:vAlign w:val="center"/>
                </w:tcPr>
                <w:p w14:paraId="3FBD1F35"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Hyper cubes. Multidimensional data scheme.</w:t>
                  </w:r>
                </w:p>
              </w:tc>
              <w:tc>
                <w:tcPr>
                  <w:tcW w:w="682" w:type="dxa"/>
                  <w:vAlign w:val="center"/>
                </w:tcPr>
                <w:p w14:paraId="5A9DB5E7"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5636B023"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Microsoft SQL Server data warehouse. Database design for OLAP reporting.</w:t>
                  </w:r>
                </w:p>
              </w:tc>
              <w:tc>
                <w:tcPr>
                  <w:tcW w:w="693" w:type="dxa"/>
                  <w:vAlign w:val="center"/>
                </w:tcPr>
                <w:p w14:paraId="1BC03362"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B6F897F" w14:textId="77777777" w:rsidTr="00A25646">
              <w:trPr>
                <w:cantSplit/>
              </w:trPr>
              <w:tc>
                <w:tcPr>
                  <w:tcW w:w="0" w:type="auto"/>
                  <w:vAlign w:val="center"/>
                </w:tcPr>
                <w:p w14:paraId="29B4EA11"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6</w:t>
                  </w:r>
                </w:p>
              </w:tc>
              <w:tc>
                <w:tcPr>
                  <w:tcW w:w="2998" w:type="dxa"/>
                  <w:vAlign w:val="center"/>
                </w:tcPr>
                <w:p w14:paraId="0A27D704" w14:textId="77777777" w:rsidR="00786BB7" w:rsidRPr="00381C9F" w:rsidRDefault="001B728C" w:rsidP="00F90105">
                  <w:pPr>
                    <w:spacing w:after="0"/>
                    <w:rPr>
                      <w:rFonts w:ascii="Arial" w:hAnsi="Arial" w:cs="Arial"/>
                      <w:sz w:val="18"/>
                      <w:szCs w:val="18"/>
                      <w:lang w:val="en-US"/>
                    </w:rPr>
                  </w:pPr>
                  <w:r w:rsidRPr="00381C9F">
                    <w:rPr>
                      <w:rFonts w:ascii="Arial" w:hAnsi="Arial" w:cs="Arial"/>
                      <w:sz w:val="18"/>
                      <w:szCs w:val="18"/>
                      <w:lang w:val="en-US"/>
                    </w:rPr>
                    <w:t xml:space="preserve">Star </w:t>
                  </w:r>
                  <w:r w:rsidR="00F90105" w:rsidRPr="00381C9F">
                    <w:rPr>
                      <w:rFonts w:ascii="Arial" w:hAnsi="Arial" w:cs="Arial"/>
                      <w:sz w:val="18"/>
                      <w:szCs w:val="18"/>
                      <w:lang w:val="en-US"/>
                    </w:rPr>
                    <w:t>and</w:t>
                  </w:r>
                  <w:r w:rsidRPr="00381C9F">
                    <w:rPr>
                      <w:rFonts w:ascii="Arial" w:hAnsi="Arial" w:cs="Arial"/>
                      <w:sz w:val="18"/>
                      <w:szCs w:val="18"/>
                      <w:lang w:val="en-US"/>
                    </w:rPr>
                    <w:t xml:space="preserve"> snowflake data models.</w:t>
                  </w:r>
                </w:p>
              </w:tc>
              <w:tc>
                <w:tcPr>
                  <w:tcW w:w="682" w:type="dxa"/>
                  <w:vAlign w:val="center"/>
                </w:tcPr>
                <w:p w14:paraId="24DED8E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7227383F"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Microsoft SQL Server and Business Intelligence Development Studio (Integration Services).</w:t>
                  </w:r>
                </w:p>
              </w:tc>
              <w:tc>
                <w:tcPr>
                  <w:tcW w:w="693" w:type="dxa"/>
                  <w:vAlign w:val="center"/>
                </w:tcPr>
                <w:p w14:paraId="1D63D2B4"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7FB4A708" w14:textId="77777777" w:rsidTr="00A25646">
              <w:trPr>
                <w:cantSplit/>
              </w:trPr>
              <w:tc>
                <w:tcPr>
                  <w:tcW w:w="0" w:type="auto"/>
                  <w:vAlign w:val="center"/>
                </w:tcPr>
                <w:p w14:paraId="75697EEC"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7</w:t>
                  </w:r>
                </w:p>
              </w:tc>
              <w:tc>
                <w:tcPr>
                  <w:tcW w:w="2998" w:type="dxa"/>
                  <w:vAlign w:val="center"/>
                </w:tcPr>
                <w:p w14:paraId="598AC200"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Multidimensional formula</w:t>
                  </w:r>
                  <w:r w:rsidR="00F90105" w:rsidRPr="00381C9F">
                    <w:rPr>
                      <w:rFonts w:ascii="Arial" w:hAnsi="Arial" w:cs="Arial"/>
                      <w:sz w:val="18"/>
                      <w:szCs w:val="18"/>
                      <w:lang w:val="en-US"/>
                    </w:rPr>
                    <w:t>s</w:t>
                  </w:r>
                  <w:r w:rsidRPr="00381C9F">
                    <w:rPr>
                      <w:rFonts w:ascii="Arial" w:hAnsi="Arial" w:cs="Arial"/>
                      <w:sz w:val="18"/>
                      <w:szCs w:val="18"/>
                      <w:lang w:val="en-US"/>
                    </w:rPr>
                    <w:t>. Hierarchical formulas.</w:t>
                  </w:r>
                </w:p>
              </w:tc>
              <w:tc>
                <w:tcPr>
                  <w:tcW w:w="682" w:type="dxa"/>
                  <w:vAlign w:val="center"/>
                </w:tcPr>
                <w:p w14:paraId="4FD71FBC"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1C36C388"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Microsoft SQL Server and Business Intelligence Development Studio (Analysis Services).</w:t>
                  </w:r>
                </w:p>
              </w:tc>
              <w:tc>
                <w:tcPr>
                  <w:tcW w:w="693" w:type="dxa"/>
                  <w:vAlign w:val="center"/>
                </w:tcPr>
                <w:p w14:paraId="39A728AC"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6269F8D0" w14:textId="77777777" w:rsidTr="00A25646">
              <w:trPr>
                <w:cantSplit/>
              </w:trPr>
              <w:tc>
                <w:tcPr>
                  <w:tcW w:w="0" w:type="auto"/>
                  <w:vAlign w:val="center"/>
                </w:tcPr>
                <w:p w14:paraId="44B0A208"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8</w:t>
                  </w:r>
                </w:p>
              </w:tc>
              <w:tc>
                <w:tcPr>
                  <w:tcW w:w="2998" w:type="dxa"/>
                  <w:vAlign w:val="center"/>
                </w:tcPr>
                <w:p w14:paraId="6D078986" w14:textId="77777777" w:rsidR="00786BB7" w:rsidRPr="00381C9F" w:rsidRDefault="002055C7" w:rsidP="0077486B">
                  <w:pPr>
                    <w:spacing w:after="0"/>
                    <w:rPr>
                      <w:rFonts w:ascii="Arial" w:hAnsi="Arial" w:cs="Arial"/>
                      <w:sz w:val="18"/>
                      <w:szCs w:val="18"/>
                      <w:lang w:val="en-US"/>
                    </w:rPr>
                  </w:pPr>
                  <w:r>
                    <w:rPr>
                      <w:rFonts w:ascii="Arial" w:hAnsi="Arial" w:cs="Arial"/>
                      <w:sz w:val="18"/>
                      <w:szCs w:val="18"/>
                      <w:lang w:val="en-US"/>
                    </w:rPr>
                    <w:t xml:space="preserve">Test </w:t>
                  </w:r>
                </w:p>
              </w:tc>
              <w:tc>
                <w:tcPr>
                  <w:tcW w:w="682" w:type="dxa"/>
                  <w:vAlign w:val="center"/>
                </w:tcPr>
                <w:p w14:paraId="049F31CB" w14:textId="77777777" w:rsidR="00786BB7" w:rsidRPr="00381C9F" w:rsidRDefault="00786BB7" w:rsidP="0077486B">
                  <w:pPr>
                    <w:spacing w:after="0"/>
                    <w:jc w:val="center"/>
                    <w:rPr>
                      <w:rFonts w:ascii="Arial" w:hAnsi="Arial" w:cs="Arial"/>
                      <w:sz w:val="18"/>
                      <w:szCs w:val="18"/>
                      <w:lang w:val="en-US"/>
                    </w:rPr>
                  </w:pPr>
                </w:p>
              </w:tc>
              <w:tc>
                <w:tcPr>
                  <w:tcW w:w="2578" w:type="dxa"/>
                  <w:vAlign w:val="center"/>
                </w:tcPr>
                <w:p w14:paraId="53128261" w14:textId="77777777" w:rsidR="00786BB7" w:rsidRPr="00381C9F" w:rsidRDefault="00786BB7" w:rsidP="0077486B">
                  <w:pPr>
                    <w:spacing w:after="0"/>
                    <w:rPr>
                      <w:rFonts w:ascii="Arial" w:hAnsi="Arial" w:cs="Arial"/>
                      <w:sz w:val="18"/>
                      <w:szCs w:val="18"/>
                      <w:lang w:val="en-US"/>
                    </w:rPr>
                  </w:pPr>
                </w:p>
              </w:tc>
              <w:tc>
                <w:tcPr>
                  <w:tcW w:w="693" w:type="dxa"/>
                  <w:vAlign w:val="center"/>
                </w:tcPr>
                <w:p w14:paraId="62486C05" w14:textId="77777777" w:rsidR="00786BB7" w:rsidRPr="00381C9F" w:rsidRDefault="00786BB7" w:rsidP="0077486B">
                  <w:pPr>
                    <w:spacing w:after="0"/>
                    <w:jc w:val="center"/>
                    <w:rPr>
                      <w:rFonts w:ascii="Arial" w:hAnsi="Arial" w:cs="Arial"/>
                      <w:sz w:val="18"/>
                      <w:szCs w:val="18"/>
                      <w:lang w:val="en-US"/>
                    </w:rPr>
                  </w:pPr>
                </w:p>
              </w:tc>
            </w:tr>
            <w:tr w:rsidR="0077486B" w:rsidRPr="00381C9F" w14:paraId="1F0D85EF" w14:textId="77777777" w:rsidTr="00A25646">
              <w:trPr>
                <w:cantSplit/>
              </w:trPr>
              <w:tc>
                <w:tcPr>
                  <w:tcW w:w="0" w:type="auto"/>
                  <w:vAlign w:val="center"/>
                </w:tcPr>
                <w:p w14:paraId="2B2B7304"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9</w:t>
                  </w:r>
                </w:p>
              </w:tc>
              <w:tc>
                <w:tcPr>
                  <w:tcW w:w="2998" w:type="dxa"/>
                  <w:vAlign w:val="center"/>
                </w:tcPr>
                <w:p w14:paraId="0F0C4315" w14:textId="77777777" w:rsidR="00786BB7" w:rsidRPr="00381C9F" w:rsidRDefault="002055C7" w:rsidP="0077486B">
                  <w:pPr>
                    <w:spacing w:after="0"/>
                    <w:rPr>
                      <w:rFonts w:ascii="Arial" w:hAnsi="Arial" w:cs="Arial"/>
                      <w:sz w:val="18"/>
                      <w:szCs w:val="18"/>
                      <w:lang w:val="en-US"/>
                    </w:rPr>
                  </w:pPr>
                  <w:r w:rsidRPr="00381C9F">
                    <w:rPr>
                      <w:rFonts w:ascii="Arial" w:hAnsi="Arial" w:cs="Arial"/>
                      <w:sz w:val="18"/>
                      <w:szCs w:val="18"/>
                      <w:lang w:val="en-US"/>
                    </w:rPr>
                    <w:t>Complex multidimensional formulas. Aggregation formulas.</w:t>
                  </w:r>
                  <w:r>
                    <w:rPr>
                      <w:rFonts w:ascii="Arial" w:hAnsi="Arial" w:cs="Arial"/>
                      <w:sz w:val="18"/>
                      <w:szCs w:val="18"/>
                      <w:lang w:val="en-US"/>
                    </w:rPr>
                    <w:t xml:space="preserve"> </w:t>
                  </w:r>
                  <w:r w:rsidR="00786BB7" w:rsidRPr="00381C9F">
                    <w:rPr>
                      <w:rFonts w:ascii="Arial" w:hAnsi="Arial" w:cs="Arial"/>
                      <w:sz w:val="18"/>
                      <w:szCs w:val="18"/>
                      <w:lang w:val="en-US"/>
                    </w:rPr>
                    <w:t>Sources of data. Links to data sources. Types of connections.</w:t>
                  </w:r>
                </w:p>
              </w:tc>
              <w:tc>
                <w:tcPr>
                  <w:tcW w:w="682" w:type="dxa"/>
                  <w:vAlign w:val="center"/>
                </w:tcPr>
                <w:p w14:paraId="18B4C29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F57209D" w14:textId="77777777" w:rsidR="00786BB7" w:rsidRPr="00381C9F" w:rsidRDefault="002055C7" w:rsidP="002055C7">
                  <w:pPr>
                    <w:spacing w:after="0"/>
                    <w:rPr>
                      <w:rFonts w:ascii="Arial" w:hAnsi="Arial" w:cs="Arial"/>
                      <w:sz w:val="18"/>
                      <w:szCs w:val="18"/>
                      <w:lang w:val="en-US"/>
                    </w:rPr>
                  </w:pPr>
                  <w:r w:rsidRPr="00381C9F">
                    <w:rPr>
                      <w:rFonts w:ascii="Arial" w:hAnsi="Arial" w:cs="Arial"/>
                      <w:sz w:val="18"/>
                      <w:szCs w:val="18"/>
                      <w:lang w:val="en-US"/>
                    </w:rPr>
                    <w:t>Microsoft SQL Server and Business Intelligence Development Studio (Reporting Services).</w:t>
                  </w:r>
                  <w:r>
                    <w:rPr>
                      <w:rFonts w:ascii="Arial" w:hAnsi="Arial" w:cs="Arial"/>
                      <w:sz w:val="18"/>
                      <w:szCs w:val="18"/>
                      <w:lang w:val="en-US"/>
                    </w:rPr>
                    <w:t xml:space="preserve"> </w:t>
                  </w:r>
                  <w:proofErr w:type="spellStart"/>
                  <w:r w:rsidR="00786BB7" w:rsidRPr="00381C9F">
                    <w:rPr>
                      <w:rFonts w:ascii="Arial" w:hAnsi="Arial" w:cs="Arial"/>
                      <w:sz w:val="18"/>
                      <w:szCs w:val="18"/>
                      <w:lang w:val="en-US"/>
                    </w:rPr>
                    <w:t>CubePlayer</w:t>
                  </w:r>
                  <w:proofErr w:type="spellEnd"/>
                  <w:r w:rsidR="00786BB7" w:rsidRPr="00381C9F">
                    <w:rPr>
                      <w:rFonts w:ascii="Arial" w:hAnsi="Arial" w:cs="Arial"/>
                      <w:sz w:val="18"/>
                      <w:szCs w:val="18"/>
                      <w:lang w:val="en-US"/>
                    </w:rPr>
                    <w:t xml:space="preserve"> OLAP client, functionality and connectivity to MS SQL Server 2008.</w:t>
                  </w:r>
                </w:p>
              </w:tc>
              <w:tc>
                <w:tcPr>
                  <w:tcW w:w="693" w:type="dxa"/>
                  <w:vAlign w:val="center"/>
                </w:tcPr>
                <w:p w14:paraId="6DEB9483"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564C971B" w14:textId="77777777" w:rsidTr="00A25646">
              <w:trPr>
                <w:cantSplit/>
              </w:trPr>
              <w:tc>
                <w:tcPr>
                  <w:tcW w:w="0" w:type="auto"/>
                  <w:vAlign w:val="center"/>
                </w:tcPr>
                <w:p w14:paraId="5D36975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10</w:t>
                  </w:r>
                </w:p>
              </w:tc>
              <w:tc>
                <w:tcPr>
                  <w:tcW w:w="2998" w:type="dxa"/>
                  <w:vAlign w:val="center"/>
                </w:tcPr>
                <w:p w14:paraId="58831389"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Transformations of data. Pre-aggregating.</w:t>
                  </w:r>
                </w:p>
              </w:tc>
              <w:tc>
                <w:tcPr>
                  <w:tcW w:w="682" w:type="dxa"/>
                  <w:vAlign w:val="center"/>
                </w:tcPr>
                <w:p w14:paraId="7FC42638"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2EE9F858"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Modelling in OLAP Cube Player.</w:t>
                  </w:r>
                </w:p>
              </w:tc>
              <w:tc>
                <w:tcPr>
                  <w:tcW w:w="693" w:type="dxa"/>
                  <w:vAlign w:val="center"/>
                </w:tcPr>
                <w:p w14:paraId="46783CD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17624F57" w14:textId="77777777" w:rsidTr="00A25646">
              <w:trPr>
                <w:cantSplit/>
              </w:trPr>
              <w:tc>
                <w:tcPr>
                  <w:tcW w:w="0" w:type="auto"/>
                  <w:vAlign w:val="center"/>
                </w:tcPr>
                <w:p w14:paraId="4737E36C"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11</w:t>
                  </w:r>
                </w:p>
              </w:tc>
              <w:tc>
                <w:tcPr>
                  <w:tcW w:w="2998" w:type="dxa"/>
                  <w:vAlign w:val="center"/>
                </w:tcPr>
                <w:p w14:paraId="756F3C60"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Designing OLAP models. Specification of user requirements.</w:t>
                  </w:r>
                </w:p>
              </w:tc>
              <w:tc>
                <w:tcPr>
                  <w:tcW w:w="682" w:type="dxa"/>
                  <w:vAlign w:val="center"/>
                </w:tcPr>
                <w:p w14:paraId="5B896037"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4E520353" w14:textId="23B6B045"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 xml:space="preserve">Modelling in </w:t>
                  </w:r>
                  <w:ins w:id="7" w:author="Ivana Ninčević Pašalić" w:date="2023-09-13T11:23:00Z">
                    <w:r w:rsidR="001E29ED">
                      <w:rPr>
                        <w:rFonts w:ascii="Arial" w:hAnsi="Arial" w:cs="Arial"/>
                        <w:sz w:val="18"/>
                        <w:szCs w:val="18"/>
                        <w:lang w:val="en-US"/>
                      </w:rPr>
                      <w:t>Tableau</w:t>
                    </w:r>
                  </w:ins>
                  <w:del w:id="8" w:author="Ivana Ninčević Pašalić" w:date="2023-09-13T11:23:00Z">
                    <w:r w:rsidRPr="00381C9F" w:rsidDel="001E29ED">
                      <w:rPr>
                        <w:rFonts w:ascii="Arial" w:hAnsi="Arial" w:cs="Arial"/>
                        <w:sz w:val="18"/>
                        <w:szCs w:val="18"/>
                        <w:lang w:val="en-US"/>
                      </w:rPr>
                      <w:delText>OLAP Cube Player</w:delText>
                    </w:r>
                  </w:del>
                  <w:r w:rsidRPr="00381C9F">
                    <w:rPr>
                      <w:rFonts w:ascii="Arial" w:hAnsi="Arial" w:cs="Arial"/>
                      <w:sz w:val="18"/>
                      <w:szCs w:val="18"/>
                      <w:lang w:val="en-US"/>
                    </w:rPr>
                    <w:t>.</w:t>
                  </w:r>
                </w:p>
              </w:tc>
              <w:tc>
                <w:tcPr>
                  <w:tcW w:w="693" w:type="dxa"/>
                  <w:vAlign w:val="center"/>
                </w:tcPr>
                <w:p w14:paraId="0E86812A"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5F3B6984" w14:textId="77777777" w:rsidTr="00A25646">
              <w:trPr>
                <w:cantSplit/>
              </w:trPr>
              <w:tc>
                <w:tcPr>
                  <w:tcW w:w="0" w:type="auto"/>
                  <w:vAlign w:val="center"/>
                </w:tcPr>
                <w:p w14:paraId="4B73E58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12</w:t>
                  </w:r>
                </w:p>
              </w:tc>
              <w:tc>
                <w:tcPr>
                  <w:tcW w:w="2998" w:type="dxa"/>
                  <w:vAlign w:val="center"/>
                </w:tcPr>
                <w:p w14:paraId="3A7564AA" w14:textId="77777777" w:rsidR="00786BB7" w:rsidRPr="00381C9F" w:rsidRDefault="00786BB7" w:rsidP="00F90105">
                  <w:pPr>
                    <w:spacing w:after="0"/>
                    <w:rPr>
                      <w:rFonts w:ascii="Arial" w:hAnsi="Arial" w:cs="Arial"/>
                      <w:sz w:val="18"/>
                      <w:szCs w:val="18"/>
                      <w:lang w:val="en-US"/>
                    </w:rPr>
                  </w:pPr>
                  <w:r w:rsidRPr="00381C9F">
                    <w:rPr>
                      <w:rFonts w:ascii="Arial" w:hAnsi="Arial" w:cs="Arial"/>
                      <w:sz w:val="18"/>
                      <w:szCs w:val="18"/>
                      <w:lang w:val="en-US"/>
                    </w:rPr>
                    <w:t xml:space="preserve">Problems and limitations of OLAP models. </w:t>
                  </w:r>
                </w:p>
              </w:tc>
              <w:tc>
                <w:tcPr>
                  <w:tcW w:w="682" w:type="dxa"/>
                  <w:vAlign w:val="center"/>
                </w:tcPr>
                <w:p w14:paraId="55CCB594"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7805163"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Reporting with SAP Crystal Reports.</w:t>
                  </w:r>
                </w:p>
              </w:tc>
              <w:tc>
                <w:tcPr>
                  <w:tcW w:w="693" w:type="dxa"/>
                  <w:vAlign w:val="center"/>
                </w:tcPr>
                <w:p w14:paraId="31A2C4CD"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3B6418A1" w14:textId="77777777" w:rsidTr="00A25646">
              <w:trPr>
                <w:cantSplit/>
              </w:trPr>
              <w:tc>
                <w:tcPr>
                  <w:tcW w:w="0" w:type="auto"/>
                  <w:vAlign w:val="center"/>
                </w:tcPr>
                <w:p w14:paraId="39F18D2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13</w:t>
                  </w:r>
                </w:p>
              </w:tc>
              <w:tc>
                <w:tcPr>
                  <w:tcW w:w="2998" w:type="dxa"/>
                  <w:vAlign w:val="center"/>
                </w:tcPr>
                <w:p w14:paraId="23B638C5" w14:textId="77777777" w:rsidR="00786BB7" w:rsidRPr="00381C9F" w:rsidRDefault="00786BB7" w:rsidP="00F90105">
                  <w:pPr>
                    <w:spacing w:after="0"/>
                    <w:rPr>
                      <w:rFonts w:ascii="Arial" w:hAnsi="Arial" w:cs="Arial"/>
                      <w:sz w:val="18"/>
                      <w:szCs w:val="18"/>
                      <w:lang w:val="en-US"/>
                    </w:rPr>
                  </w:pPr>
                  <w:r w:rsidRPr="00381C9F">
                    <w:rPr>
                      <w:rFonts w:ascii="Arial" w:hAnsi="Arial" w:cs="Arial"/>
                      <w:sz w:val="18"/>
                      <w:szCs w:val="18"/>
                      <w:lang w:val="en-US"/>
                    </w:rPr>
                    <w:t xml:space="preserve">OLAP applications. </w:t>
                  </w:r>
                </w:p>
              </w:tc>
              <w:tc>
                <w:tcPr>
                  <w:tcW w:w="682" w:type="dxa"/>
                  <w:vAlign w:val="center"/>
                </w:tcPr>
                <w:p w14:paraId="78E1534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3571D126" w14:textId="43CDB657" w:rsidR="00786BB7" w:rsidRPr="00381C9F" w:rsidRDefault="00786BB7" w:rsidP="001E29ED">
                  <w:pPr>
                    <w:spacing w:after="0"/>
                    <w:rPr>
                      <w:rFonts w:ascii="Arial" w:hAnsi="Arial" w:cs="Arial"/>
                      <w:sz w:val="18"/>
                      <w:szCs w:val="18"/>
                      <w:lang w:val="en-US"/>
                    </w:rPr>
                  </w:pPr>
                  <w:r w:rsidRPr="00381C9F">
                    <w:rPr>
                      <w:rFonts w:ascii="Arial" w:hAnsi="Arial" w:cs="Arial"/>
                      <w:sz w:val="18"/>
                      <w:szCs w:val="18"/>
                      <w:lang w:val="en-US"/>
                    </w:rPr>
                    <w:t xml:space="preserve">Reporting with </w:t>
                  </w:r>
                  <w:del w:id="9" w:author="Ivana Ninčević Pašalić" w:date="2023-09-13T11:23:00Z">
                    <w:r w:rsidRPr="00381C9F" w:rsidDel="001E29ED">
                      <w:rPr>
                        <w:rFonts w:ascii="Arial" w:hAnsi="Arial" w:cs="Arial"/>
                        <w:sz w:val="18"/>
                        <w:szCs w:val="18"/>
                        <w:lang w:val="en-US"/>
                      </w:rPr>
                      <w:delText>SAP Crystal Reports</w:delText>
                    </w:r>
                  </w:del>
                  <w:ins w:id="10" w:author="Ivana Ninčević Pašalić" w:date="2023-09-13T11:23:00Z">
                    <w:r w:rsidR="001E29ED">
                      <w:rPr>
                        <w:rFonts w:ascii="Arial" w:hAnsi="Arial" w:cs="Arial"/>
                        <w:sz w:val="18"/>
                        <w:szCs w:val="18"/>
                        <w:lang w:val="en-US"/>
                      </w:rPr>
                      <w:t>Tableau</w:t>
                    </w:r>
                  </w:ins>
                  <w:r w:rsidRPr="00381C9F">
                    <w:rPr>
                      <w:rFonts w:ascii="Arial" w:hAnsi="Arial" w:cs="Arial"/>
                      <w:sz w:val="18"/>
                      <w:szCs w:val="18"/>
                      <w:lang w:val="en-US"/>
                    </w:rPr>
                    <w:t>.</w:t>
                  </w:r>
                </w:p>
              </w:tc>
              <w:tc>
                <w:tcPr>
                  <w:tcW w:w="693" w:type="dxa"/>
                  <w:vAlign w:val="center"/>
                </w:tcPr>
                <w:p w14:paraId="231CE365"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04196787" w14:textId="77777777" w:rsidTr="00A25646">
              <w:trPr>
                <w:cantSplit/>
              </w:trPr>
              <w:tc>
                <w:tcPr>
                  <w:tcW w:w="0" w:type="auto"/>
                  <w:vAlign w:val="center"/>
                </w:tcPr>
                <w:p w14:paraId="4E1E336A"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14</w:t>
                  </w:r>
                </w:p>
              </w:tc>
              <w:tc>
                <w:tcPr>
                  <w:tcW w:w="2998" w:type="dxa"/>
                  <w:vAlign w:val="center"/>
                </w:tcPr>
                <w:p w14:paraId="4535D856" w14:textId="77777777" w:rsidR="00786BB7" w:rsidRPr="00381C9F" w:rsidRDefault="00F90105" w:rsidP="00F90105">
                  <w:pPr>
                    <w:spacing w:after="0"/>
                    <w:rPr>
                      <w:rFonts w:ascii="Arial" w:hAnsi="Arial" w:cs="Arial"/>
                      <w:sz w:val="18"/>
                      <w:szCs w:val="18"/>
                      <w:lang w:val="en-US"/>
                    </w:rPr>
                  </w:pPr>
                  <w:r w:rsidRPr="00381C9F">
                    <w:rPr>
                      <w:rFonts w:ascii="Arial" w:hAnsi="Arial" w:cs="Arial"/>
                      <w:sz w:val="18"/>
                      <w:szCs w:val="18"/>
                      <w:lang w:val="en-US"/>
                    </w:rPr>
                    <w:t>Data visualization.</w:t>
                  </w:r>
                  <w:r w:rsidR="002055C7" w:rsidRPr="00381C9F">
                    <w:rPr>
                      <w:rFonts w:ascii="Arial" w:hAnsi="Arial" w:cs="Arial"/>
                      <w:sz w:val="18"/>
                      <w:szCs w:val="18"/>
                      <w:lang w:val="en-US"/>
                    </w:rPr>
                    <w:t xml:space="preserve"> Presentations of case studies OLAP system applications.</w:t>
                  </w:r>
                </w:p>
              </w:tc>
              <w:tc>
                <w:tcPr>
                  <w:tcW w:w="682" w:type="dxa"/>
                  <w:vAlign w:val="center"/>
                </w:tcPr>
                <w:p w14:paraId="0F8B1BD1"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68926FE4" w14:textId="0A234E7B"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 xml:space="preserve">Reporting with </w:t>
                  </w:r>
                  <w:ins w:id="11" w:author="Ivana Ninčević Pašalić" w:date="2023-09-13T11:25:00Z">
                    <w:r w:rsidR="00A50EC2" w:rsidRPr="00A50EC2">
                      <w:rPr>
                        <w:rFonts w:ascii="Arial" w:hAnsi="Arial" w:cs="Arial"/>
                        <w:sz w:val="18"/>
                        <w:szCs w:val="18"/>
                        <w:lang w:val="en-US"/>
                      </w:rPr>
                      <w:t>Tablea</w:t>
                    </w:r>
                  </w:ins>
                  <w:del w:id="12" w:author="Ivana Ninčević Pašalić" w:date="2023-09-13T11:25:00Z">
                    <w:r w:rsidRPr="00381C9F" w:rsidDel="00A50EC2">
                      <w:rPr>
                        <w:rFonts w:ascii="Arial" w:hAnsi="Arial" w:cs="Arial"/>
                        <w:sz w:val="18"/>
                        <w:szCs w:val="18"/>
                        <w:lang w:val="en-US"/>
                      </w:rPr>
                      <w:delText>IBM Cognos Insight</w:delText>
                    </w:r>
                  </w:del>
                  <w:r w:rsidRPr="00381C9F">
                    <w:rPr>
                      <w:rFonts w:ascii="Arial" w:hAnsi="Arial" w:cs="Arial"/>
                      <w:sz w:val="18"/>
                      <w:szCs w:val="18"/>
                      <w:lang w:val="en-US"/>
                    </w:rPr>
                    <w:t>.</w:t>
                  </w:r>
                  <w:r w:rsidR="002055C7" w:rsidRPr="00381C9F">
                    <w:rPr>
                      <w:rFonts w:ascii="Arial" w:hAnsi="Arial" w:cs="Arial"/>
                      <w:sz w:val="18"/>
                      <w:szCs w:val="18"/>
                      <w:lang w:val="en-US"/>
                    </w:rPr>
                    <w:t xml:space="preserve"> Final Assignment presentations.</w:t>
                  </w:r>
                </w:p>
              </w:tc>
              <w:tc>
                <w:tcPr>
                  <w:tcW w:w="693" w:type="dxa"/>
                  <w:vAlign w:val="center"/>
                </w:tcPr>
                <w:p w14:paraId="23BD66D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FB6CC73" w14:textId="77777777" w:rsidTr="00A25646">
              <w:trPr>
                <w:cantSplit/>
              </w:trPr>
              <w:tc>
                <w:tcPr>
                  <w:tcW w:w="0" w:type="auto"/>
                  <w:vAlign w:val="center"/>
                </w:tcPr>
                <w:p w14:paraId="33CFEC6B"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15</w:t>
                  </w:r>
                </w:p>
              </w:tc>
              <w:tc>
                <w:tcPr>
                  <w:tcW w:w="2998" w:type="dxa"/>
                  <w:vAlign w:val="center"/>
                </w:tcPr>
                <w:p w14:paraId="72DBF2E4" w14:textId="77777777" w:rsidR="00786BB7" w:rsidRPr="00381C9F" w:rsidRDefault="002055C7" w:rsidP="00F90105">
                  <w:pPr>
                    <w:spacing w:after="0"/>
                    <w:rPr>
                      <w:rFonts w:ascii="Arial" w:hAnsi="Arial" w:cs="Arial"/>
                      <w:sz w:val="18"/>
                      <w:szCs w:val="18"/>
                      <w:lang w:val="en-US"/>
                    </w:rPr>
                  </w:pPr>
                  <w:r>
                    <w:rPr>
                      <w:rFonts w:ascii="Arial" w:hAnsi="Arial" w:cs="Arial"/>
                      <w:sz w:val="18"/>
                      <w:szCs w:val="18"/>
                      <w:lang w:val="en-US"/>
                    </w:rPr>
                    <w:t>Test</w:t>
                  </w:r>
                </w:p>
              </w:tc>
              <w:tc>
                <w:tcPr>
                  <w:tcW w:w="682" w:type="dxa"/>
                  <w:vAlign w:val="center"/>
                </w:tcPr>
                <w:p w14:paraId="4101652C" w14:textId="77777777" w:rsidR="00786BB7" w:rsidRPr="00381C9F" w:rsidRDefault="00786BB7" w:rsidP="0077486B">
                  <w:pPr>
                    <w:spacing w:after="0"/>
                    <w:jc w:val="center"/>
                    <w:rPr>
                      <w:rFonts w:ascii="Arial" w:hAnsi="Arial" w:cs="Arial"/>
                      <w:sz w:val="18"/>
                      <w:szCs w:val="18"/>
                      <w:lang w:val="en-US"/>
                    </w:rPr>
                  </w:pPr>
                </w:p>
              </w:tc>
              <w:tc>
                <w:tcPr>
                  <w:tcW w:w="2578" w:type="dxa"/>
                  <w:vAlign w:val="center"/>
                </w:tcPr>
                <w:p w14:paraId="4B99056E" w14:textId="77777777" w:rsidR="00786BB7" w:rsidRPr="00381C9F" w:rsidRDefault="00786BB7" w:rsidP="00245669">
                  <w:pPr>
                    <w:spacing w:after="0"/>
                    <w:rPr>
                      <w:rFonts w:ascii="Arial" w:hAnsi="Arial" w:cs="Arial"/>
                      <w:sz w:val="18"/>
                      <w:szCs w:val="18"/>
                      <w:lang w:val="en-US"/>
                    </w:rPr>
                  </w:pPr>
                </w:p>
              </w:tc>
              <w:tc>
                <w:tcPr>
                  <w:tcW w:w="693" w:type="dxa"/>
                  <w:vAlign w:val="center"/>
                </w:tcPr>
                <w:p w14:paraId="1299C43A" w14:textId="77777777" w:rsidR="00786BB7" w:rsidRPr="00381C9F" w:rsidRDefault="00786BB7" w:rsidP="0077486B">
                  <w:pPr>
                    <w:spacing w:after="0"/>
                    <w:jc w:val="center"/>
                    <w:rPr>
                      <w:rFonts w:ascii="Arial" w:hAnsi="Arial" w:cs="Arial"/>
                      <w:sz w:val="18"/>
                      <w:szCs w:val="18"/>
                      <w:lang w:val="en-US"/>
                    </w:rPr>
                  </w:pPr>
                </w:p>
              </w:tc>
            </w:tr>
          </w:tbl>
          <w:p w14:paraId="4DDBEF00" w14:textId="77777777" w:rsidR="00786BB7" w:rsidRPr="00381C9F" w:rsidRDefault="00786BB7" w:rsidP="003A610A">
            <w:pPr>
              <w:tabs>
                <w:tab w:val="left" w:pos="2820"/>
              </w:tabs>
              <w:spacing w:after="0"/>
              <w:rPr>
                <w:rFonts w:ascii="Arial" w:hAnsi="Arial" w:cs="Arial"/>
                <w:sz w:val="20"/>
                <w:szCs w:val="20"/>
                <w:lang w:val="en-US"/>
              </w:rPr>
            </w:pPr>
          </w:p>
          <w:p w14:paraId="3461D779" w14:textId="77777777" w:rsidR="00A25646" w:rsidRPr="00381C9F" w:rsidRDefault="00A25646" w:rsidP="003A610A">
            <w:pPr>
              <w:tabs>
                <w:tab w:val="left" w:pos="2820"/>
              </w:tabs>
              <w:spacing w:after="0"/>
              <w:rPr>
                <w:rFonts w:ascii="Arial" w:hAnsi="Arial" w:cs="Arial"/>
                <w:sz w:val="20"/>
                <w:szCs w:val="20"/>
                <w:lang w:val="en-US"/>
              </w:rPr>
            </w:pPr>
          </w:p>
        </w:tc>
      </w:tr>
      <w:tr w:rsidR="003A610A" w:rsidRPr="00381C9F" w14:paraId="1C539E85" w14:textId="77777777" w:rsidTr="517B1E9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lectures</w:t>
            </w:r>
          </w:p>
          <w:p w14:paraId="405F4457" w14:textId="77777777" w:rsidR="003A610A" w:rsidRPr="00381C9F" w:rsidRDefault="00786BB7" w:rsidP="003A610A">
            <w:pPr>
              <w:pStyle w:val="FieldText"/>
              <w:rPr>
                <w:rFonts w:ascii="Arial" w:hAnsi="Arial" w:cs="Arial"/>
                <w:b w:val="0"/>
                <w:sz w:val="20"/>
                <w:szCs w:val="20"/>
              </w:rPr>
            </w:pPr>
            <w:r w:rsidRPr="00381C9F">
              <w:rPr>
                <w:rFonts w:ascii="Arial" w:hAnsi="Arial" w:cs="Arial"/>
                <w:b w:val="0"/>
                <w:sz w:val="20"/>
                <w:szCs w:val="20"/>
              </w:rPr>
              <w:t>x</w:t>
            </w:r>
            <w:r w:rsidR="003A610A" w:rsidRPr="00381C9F">
              <w:rPr>
                <w:rFonts w:ascii="Arial" w:hAnsi="Arial" w:cs="Arial"/>
                <w:b w:val="0"/>
                <w:sz w:val="20"/>
                <w:szCs w:val="20"/>
              </w:rPr>
              <w:t xml:space="preserve"> seminars and workshops</w:t>
            </w:r>
          </w:p>
          <w:p w14:paraId="1874A419"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exercises  </w:t>
            </w:r>
          </w:p>
          <w:p w14:paraId="10025966"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w:t>
            </w:r>
            <w:r w:rsidRPr="00381C9F">
              <w:rPr>
                <w:rFonts w:ascii="Arial" w:hAnsi="Arial" w:cs="Arial"/>
                <w:b w:val="0"/>
                <w:i/>
                <w:sz w:val="20"/>
                <w:szCs w:val="20"/>
              </w:rPr>
              <w:t>on line</w:t>
            </w:r>
            <w:r w:rsidRPr="00381C9F">
              <w:rPr>
                <w:rFonts w:ascii="Arial" w:hAnsi="Arial" w:cs="Arial"/>
                <w:b w:val="0"/>
                <w:sz w:val="20"/>
                <w:szCs w:val="20"/>
              </w:rPr>
              <w:t xml:space="preserve"> in entirety</w:t>
            </w:r>
          </w:p>
          <w:p w14:paraId="5FF03052"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partial e-learning</w:t>
            </w:r>
          </w:p>
          <w:p w14:paraId="799B2873" w14:textId="77777777" w:rsidR="003A610A" w:rsidRPr="00381C9F" w:rsidRDefault="003A610A" w:rsidP="003A610A">
            <w:pPr>
              <w:tabs>
                <w:tab w:val="left" w:pos="2820"/>
              </w:tabs>
              <w:spacing w:after="0"/>
              <w:rPr>
                <w:rFonts w:ascii="Arial" w:hAnsi="Arial" w:cs="Arial"/>
                <w:sz w:val="20"/>
                <w:szCs w:val="20"/>
                <w:lang w:val="en-US"/>
              </w:rPr>
            </w:pPr>
            <w:r w:rsidRPr="00381C9F">
              <w:rPr>
                <w:rFonts w:ascii="MS Gothic" w:eastAsia="MS Gothic" w:hAnsi="MS Gothic" w:cs="Arial"/>
                <w:sz w:val="20"/>
                <w:szCs w:val="20"/>
                <w:lang w:val="en-US"/>
              </w:rPr>
              <w:t>☐</w:t>
            </w:r>
            <w:r w:rsidRPr="00381C9F">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independent assignments</w:t>
            </w:r>
          </w:p>
          <w:p w14:paraId="1A6208C8"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multimedia </w:t>
            </w:r>
          </w:p>
          <w:p w14:paraId="597DD50D"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laboratory</w:t>
            </w:r>
          </w:p>
          <w:p w14:paraId="5F491C2D"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work with mentor</w:t>
            </w:r>
          </w:p>
          <w:p w14:paraId="1A9D3EFD" w14:textId="77777777" w:rsidR="003A610A" w:rsidRPr="00381C9F" w:rsidRDefault="003A610A" w:rsidP="003A610A">
            <w:pPr>
              <w:tabs>
                <w:tab w:val="left" w:pos="2820"/>
              </w:tabs>
              <w:spacing w:after="0"/>
              <w:rPr>
                <w:rFonts w:ascii="Arial" w:hAnsi="Arial" w:cs="Arial"/>
                <w:sz w:val="20"/>
                <w:szCs w:val="20"/>
                <w:lang w:val="en-US"/>
              </w:rPr>
            </w:pPr>
            <w:r w:rsidRPr="00381C9F">
              <w:rPr>
                <w:rFonts w:ascii="MS Gothic" w:eastAsia="MS Gothic" w:hAnsi="MS Gothic" w:cs="Arial"/>
                <w:sz w:val="20"/>
                <w:szCs w:val="20"/>
                <w:lang w:val="en-US"/>
              </w:rPr>
              <w:t>☐</w:t>
            </w:r>
            <w:r w:rsidRPr="00381C9F">
              <w:rPr>
                <w:rFonts w:ascii="Arial" w:hAnsi="Arial" w:cs="Arial"/>
                <w:sz w:val="20"/>
                <w:szCs w:val="20"/>
                <w:lang w:val="en-US"/>
              </w:rPr>
              <w:t xml:space="preserve"> </w:t>
            </w: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fldChar w:fldCharType="end"/>
            </w:r>
            <w:r w:rsidRPr="00381C9F">
              <w:rPr>
                <w:rFonts w:ascii="Arial" w:hAnsi="Arial" w:cs="Arial"/>
                <w:sz w:val="20"/>
                <w:szCs w:val="20"/>
                <w:lang w:val="en-US"/>
              </w:rPr>
              <w:t xml:space="preserve"> (other)</w:t>
            </w:r>
            <w:r w:rsidRPr="00381C9F">
              <w:rPr>
                <w:rFonts w:ascii="Arial" w:hAnsi="Arial" w:cs="Arial"/>
                <w:b/>
                <w:sz w:val="20"/>
                <w:szCs w:val="20"/>
                <w:lang w:val="en-US"/>
              </w:rPr>
              <w:t xml:space="preserve"> </w:t>
            </w:r>
            <w:r w:rsidRPr="00381C9F">
              <w:rPr>
                <w:rFonts w:ascii="Arial" w:hAnsi="Arial" w:cs="Arial"/>
                <w:b/>
                <w:sz w:val="20"/>
                <w:szCs w:val="20"/>
                <w:bdr w:val="single" w:sz="12" w:space="0" w:color="auto"/>
                <w:lang w:val="en-US"/>
              </w:rPr>
              <w:t xml:space="preserve"> </w:t>
            </w:r>
          </w:p>
        </w:tc>
      </w:tr>
      <w:tr w:rsidR="003A610A" w:rsidRPr="00381C9F" w14:paraId="3CF2D8B6" w14:textId="77777777" w:rsidTr="517B1E96">
        <w:trPr>
          <w:trHeight w:val="577"/>
        </w:trPr>
        <w:tc>
          <w:tcPr>
            <w:tcW w:w="1912" w:type="dxa"/>
            <w:vMerge/>
            <w:tcMar>
              <w:left w:w="57" w:type="dxa"/>
              <w:right w:w="57" w:type="dxa"/>
            </w:tcMar>
            <w:vAlign w:val="center"/>
          </w:tcPr>
          <w:p w14:paraId="0FB78278" w14:textId="77777777" w:rsidR="003A610A" w:rsidRPr="00381C9F" w:rsidRDefault="003A610A" w:rsidP="003A610A">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1FC39945" w14:textId="77777777" w:rsidR="003A610A" w:rsidRPr="00381C9F" w:rsidRDefault="003A610A" w:rsidP="003A610A">
            <w:pPr>
              <w:pStyle w:val="FieldText"/>
              <w:rPr>
                <w:rFonts w:ascii="Arial" w:hAnsi="Arial" w:cs="Arial"/>
                <w:b w:val="0"/>
                <w:sz w:val="20"/>
                <w:szCs w:val="20"/>
              </w:rPr>
            </w:pPr>
          </w:p>
        </w:tc>
        <w:tc>
          <w:tcPr>
            <w:tcW w:w="4162" w:type="dxa"/>
            <w:gridSpan w:val="9"/>
            <w:vMerge/>
            <w:tcMar>
              <w:left w:w="57" w:type="dxa"/>
              <w:right w:w="57" w:type="dxa"/>
            </w:tcMar>
            <w:vAlign w:val="center"/>
          </w:tcPr>
          <w:p w14:paraId="0562CB0E" w14:textId="77777777" w:rsidR="003A610A" w:rsidRPr="00381C9F" w:rsidRDefault="003A610A" w:rsidP="003A610A">
            <w:pPr>
              <w:pStyle w:val="FieldText"/>
              <w:rPr>
                <w:rFonts w:ascii="Arial" w:hAnsi="Arial" w:cs="Arial"/>
                <w:b w:val="0"/>
                <w:sz w:val="20"/>
                <w:szCs w:val="20"/>
              </w:rPr>
            </w:pPr>
          </w:p>
        </w:tc>
      </w:tr>
      <w:tr w:rsidR="003A610A" w:rsidRPr="00381C9F" w14:paraId="14ED46AC"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Student</w:t>
            </w:r>
            <w:r w:rsidRPr="00381C9F">
              <w:rPr>
                <w:rStyle w:val="Referencakomentara"/>
                <w:lang w:val="en-US"/>
              </w:rPr>
              <w:t xml:space="preserve"> </w:t>
            </w:r>
            <w:r w:rsidRPr="00381C9F">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5C764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33565462" w14:textId="77777777" w:rsidR="005B3072" w:rsidRPr="00381C9F" w:rsidRDefault="005B3072" w:rsidP="005C764F">
            <w:pPr>
              <w:tabs>
                <w:tab w:val="left" w:pos="2820"/>
              </w:tabs>
              <w:spacing w:after="0"/>
              <w:rPr>
                <w:rFonts w:ascii="Arial" w:hAnsi="Arial" w:cs="Arial"/>
                <w:sz w:val="20"/>
                <w:szCs w:val="20"/>
                <w:lang w:val="en-US"/>
              </w:rPr>
            </w:pPr>
            <w:r w:rsidRPr="005B3072">
              <w:rPr>
                <w:rFonts w:ascii="Arial" w:hAnsi="Arial" w:cs="Arial"/>
                <w:sz w:val="20"/>
                <w:szCs w:val="20"/>
                <w:lang w:val="en-US"/>
              </w:rPr>
              <w:t>Requirement for taking the test: 4 out of 7 assignments completed for the first test, and 4 out of 6 for the second test.</w:t>
            </w:r>
          </w:p>
          <w:p w14:paraId="79CDBA17" w14:textId="77777777" w:rsidR="00786BB7" w:rsidRPr="00381C9F" w:rsidRDefault="005C764F" w:rsidP="0001229B">
            <w:pPr>
              <w:tabs>
                <w:tab w:val="left" w:pos="2820"/>
              </w:tabs>
              <w:spacing w:after="0"/>
              <w:rPr>
                <w:rFonts w:ascii="Arial" w:hAnsi="Arial" w:cs="Arial"/>
                <w:sz w:val="20"/>
                <w:szCs w:val="20"/>
                <w:lang w:val="en-US"/>
              </w:rPr>
            </w:pPr>
            <w:r w:rsidRPr="00381C9F">
              <w:rPr>
                <w:rFonts w:ascii="Arial" w:hAnsi="Arial" w:cs="Arial"/>
                <w:sz w:val="20"/>
                <w:szCs w:val="20"/>
                <w:lang w:val="en-US"/>
              </w:rPr>
              <w:t>Requirement</w:t>
            </w:r>
            <w:r w:rsidR="0001229B">
              <w:rPr>
                <w:rFonts w:ascii="Arial" w:hAnsi="Arial" w:cs="Arial"/>
                <w:sz w:val="20"/>
                <w:szCs w:val="20"/>
                <w:lang w:val="en-US"/>
              </w:rPr>
              <w:t>s</w:t>
            </w:r>
            <w:r w:rsidRPr="00381C9F">
              <w:rPr>
                <w:rFonts w:ascii="Arial" w:hAnsi="Arial" w:cs="Arial"/>
                <w:sz w:val="20"/>
                <w:szCs w:val="20"/>
                <w:lang w:val="en-US"/>
              </w:rPr>
              <w:t xml:space="preserve"> for the exam</w:t>
            </w:r>
            <w:r w:rsidR="00F006D7">
              <w:rPr>
                <w:rFonts w:ascii="Arial" w:hAnsi="Arial" w:cs="Arial"/>
                <w:sz w:val="20"/>
                <w:szCs w:val="20"/>
                <w:lang w:val="en-US"/>
              </w:rPr>
              <w:t xml:space="preserve"> </w:t>
            </w:r>
            <w:r w:rsidR="0001229B">
              <w:rPr>
                <w:rFonts w:ascii="Arial" w:hAnsi="Arial" w:cs="Arial"/>
                <w:sz w:val="20"/>
                <w:szCs w:val="20"/>
                <w:lang w:val="en-US"/>
              </w:rPr>
              <w:t>are</w:t>
            </w:r>
            <w:r w:rsidR="00F006D7">
              <w:rPr>
                <w:rFonts w:ascii="Arial" w:hAnsi="Arial" w:cs="Arial"/>
                <w:sz w:val="20"/>
                <w:szCs w:val="20"/>
                <w:lang w:val="en-US"/>
              </w:rPr>
              <w:t xml:space="preserve"> c</w:t>
            </w:r>
            <w:r w:rsidRPr="00381C9F">
              <w:rPr>
                <w:rFonts w:ascii="Arial" w:hAnsi="Arial" w:cs="Arial"/>
                <w:sz w:val="20"/>
                <w:szCs w:val="20"/>
                <w:lang w:val="en-US"/>
              </w:rPr>
              <w:t>ompleted final assignment and case study</w:t>
            </w:r>
            <w:r w:rsidR="00F006D7">
              <w:rPr>
                <w:rFonts w:ascii="Arial" w:hAnsi="Arial" w:cs="Arial"/>
                <w:sz w:val="20"/>
                <w:szCs w:val="20"/>
                <w:lang w:val="en-US"/>
              </w:rPr>
              <w:t xml:space="preserve"> </w:t>
            </w:r>
            <w:r w:rsidR="00F006D7" w:rsidRPr="00F006D7">
              <w:rPr>
                <w:rFonts w:ascii="Arial" w:hAnsi="Arial" w:cs="Arial"/>
                <w:sz w:val="20"/>
                <w:szCs w:val="20"/>
                <w:lang w:val="en-US"/>
              </w:rPr>
              <w:t>as well as participating in at least 50% of all class meetings (25% for the part-time students).</w:t>
            </w:r>
          </w:p>
        </w:tc>
      </w:tr>
      <w:tr w:rsidR="003A610A" w:rsidRPr="00381C9F" w14:paraId="6B45B85B" w14:textId="77777777" w:rsidTr="517B1E9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lastRenderedPageBreak/>
              <w:t xml:space="preserve">Screening student work </w:t>
            </w:r>
            <w:r w:rsidRPr="00381C9F">
              <w:rPr>
                <w:rFonts w:ascii="Arial" w:hAnsi="Arial" w:cs="Arial"/>
                <w:i/>
                <w:sz w:val="20"/>
                <w:szCs w:val="20"/>
                <w:lang w:val="en-US"/>
              </w:rPr>
              <w:t>(name the proportion of ECTS credits for each</w:t>
            </w:r>
            <w:r w:rsidRPr="00381C9F">
              <w:rPr>
                <w:rStyle w:val="Referencakomentara"/>
                <w:lang w:val="en-US"/>
              </w:rPr>
              <w:t xml:space="preserve"> </w:t>
            </w:r>
            <w:r w:rsidRPr="00381C9F">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250A4AF"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1,7 ECTS</w:t>
            </w:r>
          </w:p>
        </w:tc>
        <w:tc>
          <w:tcPr>
            <w:tcW w:w="1276" w:type="dxa"/>
            <w:gridSpan w:val="3"/>
            <w:tcBorders>
              <w:top w:val="single" w:sz="12" w:space="0" w:color="auto"/>
            </w:tcBorders>
            <w:tcMar>
              <w:left w:w="57" w:type="dxa"/>
              <w:right w:w="57" w:type="dxa"/>
            </w:tcMar>
            <w:vAlign w:val="center"/>
          </w:tcPr>
          <w:p w14:paraId="7C3C1F36"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4CE0A41" w14:textId="77777777" w:rsidR="003A610A" w:rsidRPr="00381C9F" w:rsidRDefault="003A610A" w:rsidP="003A610A">
            <w:pPr>
              <w:pStyle w:val="FieldText"/>
              <w:rPr>
                <w:rFonts w:ascii="Arial" w:hAnsi="Arial" w:cs="Arial"/>
                <w:b w:val="0"/>
                <w:sz w:val="20"/>
                <w:szCs w:val="20"/>
              </w:rPr>
            </w:pPr>
          </w:p>
        </w:tc>
      </w:tr>
      <w:tr w:rsidR="003A610A" w:rsidRPr="00381C9F" w14:paraId="799BA755" w14:textId="77777777" w:rsidTr="517B1E96">
        <w:trPr>
          <w:trHeight w:val="397"/>
        </w:trPr>
        <w:tc>
          <w:tcPr>
            <w:tcW w:w="1912" w:type="dxa"/>
            <w:vMerge/>
            <w:tcMar>
              <w:left w:w="57" w:type="dxa"/>
              <w:right w:w="57" w:type="dxa"/>
            </w:tcMar>
            <w:vAlign w:val="center"/>
          </w:tcPr>
          <w:p w14:paraId="62EBF3C5"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Experimental work</w:t>
            </w:r>
          </w:p>
        </w:tc>
        <w:tc>
          <w:tcPr>
            <w:tcW w:w="850" w:type="dxa"/>
            <w:tcMar>
              <w:left w:w="57" w:type="dxa"/>
              <w:right w:w="57" w:type="dxa"/>
            </w:tcMar>
            <w:vAlign w:val="center"/>
          </w:tcPr>
          <w:p w14:paraId="3C4944C6"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276" w:type="dxa"/>
            <w:gridSpan w:val="3"/>
            <w:tcMar>
              <w:left w:w="57" w:type="dxa"/>
              <w:right w:w="57" w:type="dxa"/>
            </w:tcMar>
            <w:vAlign w:val="center"/>
          </w:tcPr>
          <w:p w14:paraId="1A6F17A5"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Report</w:t>
            </w:r>
          </w:p>
        </w:tc>
        <w:tc>
          <w:tcPr>
            <w:tcW w:w="1170" w:type="dxa"/>
            <w:tcMar>
              <w:left w:w="57" w:type="dxa"/>
              <w:right w:w="57" w:type="dxa"/>
            </w:tcMar>
            <w:vAlign w:val="center"/>
          </w:tcPr>
          <w:p w14:paraId="23A5BDFB"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3A610A" w:rsidRPr="00381C9F" w:rsidRDefault="00786BB7" w:rsidP="003A610A">
            <w:pPr>
              <w:pStyle w:val="FieldText"/>
              <w:rPr>
                <w:rFonts w:ascii="Arial" w:hAnsi="Arial" w:cs="Arial"/>
                <w:b w:val="0"/>
                <w:sz w:val="20"/>
                <w:szCs w:val="20"/>
              </w:rPr>
            </w:pPr>
            <w:r w:rsidRPr="00381C9F">
              <w:rPr>
                <w:rFonts w:ascii="Arial" w:hAnsi="Arial" w:cs="Arial"/>
                <w:b w:val="0"/>
                <w:sz w:val="20"/>
                <w:szCs w:val="20"/>
              </w:rPr>
              <w:t>Tests</w:t>
            </w:r>
            <w:r w:rsidR="003A610A" w:rsidRPr="00381C9F">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6D98A12B" w14:textId="77777777" w:rsidR="003A610A" w:rsidRPr="00381C9F" w:rsidRDefault="003A610A" w:rsidP="003A610A">
            <w:pPr>
              <w:pStyle w:val="FieldText"/>
              <w:rPr>
                <w:rFonts w:ascii="Arial" w:hAnsi="Arial" w:cs="Arial"/>
                <w:b w:val="0"/>
                <w:sz w:val="20"/>
                <w:szCs w:val="20"/>
              </w:rPr>
            </w:pPr>
          </w:p>
        </w:tc>
      </w:tr>
      <w:tr w:rsidR="003A610A" w:rsidRPr="00381C9F" w14:paraId="12D3C4EE" w14:textId="77777777" w:rsidTr="517B1E96">
        <w:trPr>
          <w:trHeight w:val="397"/>
        </w:trPr>
        <w:tc>
          <w:tcPr>
            <w:tcW w:w="1912" w:type="dxa"/>
            <w:vMerge/>
            <w:tcMar>
              <w:left w:w="57" w:type="dxa"/>
              <w:right w:w="57" w:type="dxa"/>
            </w:tcMar>
            <w:vAlign w:val="center"/>
          </w:tcPr>
          <w:p w14:paraId="2946DB82"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Essay</w:t>
            </w:r>
          </w:p>
        </w:tc>
        <w:tc>
          <w:tcPr>
            <w:tcW w:w="850" w:type="dxa"/>
            <w:tcMar>
              <w:left w:w="57" w:type="dxa"/>
              <w:right w:w="57" w:type="dxa"/>
            </w:tcMar>
            <w:vAlign w:val="center"/>
          </w:tcPr>
          <w:p w14:paraId="03A28D9F"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0,5 ECTS</w:t>
            </w:r>
          </w:p>
        </w:tc>
        <w:tc>
          <w:tcPr>
            <w:tcW w:w="1276" w:type="dxa"/>
            <w:gridSpan w:val="3"/>
            <w:tcMar>
              <w:left w:w="57" w:type="dxa"/>
              <w:right w:w="57" w:type="dxa"/>
            </w:tcMar>
            <w:vAlign w:val="center"/>
          </w:tcPr>
          <w:p w14:paraId="183CE362"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Seminar essay</w:t>
            </w:r>
          </w:p>
        </w:tc>
        <w:tc>
          <w:tcPr>
            <w:tcW w:w="1170" w:type="dxa"/>
            <w:tcMar>
              <w:left w:w="57" w:type="dxa"/>
              <w:right w:w="57" w:type="dxa"/>
            </w:tcMar>
            <w:vAlign w:val="center"/>
          </w:tcPr>
          <w:p w14:paraId="5997CC1D" w14:textId="77777777" w:rsidR="003A610A" w:rsidRPr="00381C9F" w:rsidRDefault="003A610A" w:rsidP="003A610A">
            <w:pPr>
              <w:pStyle w:val="FieldText"/>
              <w:rPr>
                <w:rFonts w:ascii="Arial" w:hAnsi="Arial" w:cs="Arial"/>
                <w:b w:val="0"/>
                <w:sz w:val="20"/>
                <w:szCs w:val="20"/>
              </w:rPr>
            </w:pPr>
          </w:p>
        </w:tc>
        <w:tc>
          <w:tcPr>
            <w:tcW w:w="1665" w:type="dxa"/>
            <w:gridSpan w:val="5"/>
            <w:tcMar>
              <w:left w:w="57" w:type="dxa"/>
              <w:right w:w="57" w:type="dxa"/>
            </w:tcMar>
            <w:vAlign w:val="center"/>
          </w:tcPr>
          <w:p w14:paraId="4789CDFB" w14:textId="77777777" w:rsidR="003A610A" w:rsidRPr="00381C9F" w:rsidRDefault="005B3072" w:rsidP="00DC4F18">
            <w:pPr>
              <w:pStyle w:val="FieldText"/>
              <w:rPr>
                <w:rFonts w:ascii="Arial" w:hAnsi="Arial" w:cs="Arial"/>
                <w:b w:val="0"/>
                <w:sz w:val="20"/>
                <w:szCs w:val="20"/>
              </w:rPr>
            </w:pPr>
            <w:r>
              <w:rPr>
                <w:rFonts w:ascii="Arial" w:hAnsi="Arial" w:cs="Arial"/>
                <w:b w:val="0"/>
                <w:sz w:val="20"/>
                <w:szCs w:val="20"/>
              </w:rPr>
              <w:t>Final assignment</w:t>
            </w:r>
            <w:r w:rsidRPr="00381C9F">
              <w:rPr>
                <w:rFonts w:ascii="Arial" w:hAnsi="Arial" w:cs="Arial"/>
                <w:b w:val="0"/>
                <w:sz w:val="20"/>
                <w:szCs w:val="20"/>
              </w:rPr>
              <w:t xml:space="preserve"> </w:t>
            </w:r>
            <w:r w:rsidR="003A610A" w:rsidRPr="00381C9F">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0812FA13"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1 ECTS</w:t>
            </w:r>
          </w:p>
        </w:tc>
      </w:tr>
      <w:tr w:rsidR="003A610A" w:rsidRPr="00381C9F" w14:paraId="27FAFD8D" w14:textId="77777777" w:rsidTr="517B1E96">
        <w:trPr>
          <w:trHeight w:val="397"/>
        </w:trPr>
        <w:tc>
          <w:tcPr>
            <w:tcW w:w="1912" w:type="dxa"/>
            <w:vMerge/>
            <w:tcMar>
              <w:left w:w="57" w:type="dxa"/>
              <w:right w:w="57" w:type="dxa"/>
            </w:tcMar>
            <w:vAlign w:val="center"/>
          </w:tcPr>
          <w:p w14:paraId="110FFD37"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Tests</w:t>
            </w:r>
          </w:p>
        </w:tc>
        <w:tc>
          <w:tcPr>
            <w:tcW w:w="850" w:type="dxa"/>
            <w:tcMar>
              <w:left w:w="57" w:type="dxa"/>
              <w:right w:w="57" w:type="dxa"/>
            </w:tcMar>
            <w:vAlign w:val="center"/>
          </w:tcPr>
          <w:p w14:paraId="30204EEC" w14:textId="77777777" w:rsidR="003A610A" w:rsidRPr="00381C9F" w:rsidRDefault="002055C7" w:rsidP="003A610A">
            <w:pPr>
              <w:pStyle w:val="FieldText"/>
              <w:rPr>
                <w:rFonts w:ascii="Arial" w:hAnsi="Arial" w:cs="Arial"/>
                <w:b w:val="0"/>
                <w:sz w:val="20"/>
                <w:szCs w:val="20"/>
              </w:rPr>
            </w:pPr>
            <w:r w:rsidRPr="00381C9F">
              <w:rPr>
                <w:rFonts w:ascii="Arial" w:hAnsi="Arial" w:cs="Arial"/>
                <w:b w:val="0"/>
                <w:sz w:val="20"/>
                <w:szCs w:val="20"/>
              </w:rPr>
              <w:t>1</w:t>
            </w:r>
            <w:r w:rsidR="005B3072">
              <w:rPr>
                <w:rFonts w:ascii="Arial" w:hAnsi="Arial" w:cs="Arial"/>
                <w:b w:val="0"/>
                <w:sz w:val="20"/>
                <w:szCs w:val="20"/>
              </w:rPr>
              <w:t>,6</w:t>
            </w:r>
            <w:r w:rsidRPr="00381C9F">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Oral exam</w:t>
            </w:r>
          </w:p>
        </w:tc>
        <w:tc>
          <w:tcPr>
            <w:tcW w:w="1170" w:type="dxa"/>
            <w:tcMar>
              <w:left w:w="57" w:type="dxa"/>
              <w:right w:w="57" w:type="dxa"/>
            </w:tcMar>
            <w:vAlign w:val="center"/>
          </w:tcPr>
          <w:p w14:paraId="324E118A"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665" w:type="dxa"/>
            <w:gridSpan w:val="5"/>
            <w:tcMar>
              <w:left w:w="57" w:type="dxa"/>
              <w:right w:w="57" w:type="dxa"/>
            </w:tcMar>
            <w:vAlign w:val="center"/>
          </w:tcPr>
          <w:p w14:paraId="72A16575" w14:textId="77777777" w:rsidR="003A610A" w:rsidRPr="00381C9F" w:rsidRDefault="005B3072" w:rsidP="003A610A">
            <w:pPr>
              <w:tabs>
                <w:tab w:val="left" w:pos="2820"/>
              </w:tabs>
              <w:spacing w:after="0"/>
              <w:rPr>
                <w:rFonts w:ascii="Arial" w:hAnsi="Arial" w:cs="Arial"/>
                <w:sz w:val="20"/>
                <w:szCs w:val="20"/>
                <w:lang w:val="en-US"/>
              </w:rPr>
            </w:pPr>
            <w:r>
              <w:rPr>
                <w:rFonts w:ascii="Arial" w:hAnsi="Arial" w:cs="Arial"/>
                <w:sz w:val="20"/>
                <w:szCs w:val="20"/>
                <w:lang w:val="en-US"/>
              </w:rPr>
              <w:t>Workshop attendance</w:t>
            </w:r>
            <w:r w:rsidRPr="00381C9F">
              <w:rPr>
                <w:rFonts w:ascii="Arial" w:hAnsi="Arial" w:cs="Arial"/>
                <w:sz w:val="20"/>
                <w:szCs w:val="20"/>
                <w:lang w:val="en-US"/>
              </w:rPr>
              <w:t xml:space="preserve"> </w:t>
            </w:r>
            <w:r w:rsidR="003A610A" w:rsidRPr="00381C9F">
              <w:rPr>
                <w:rFonts w:ascii="Arial" w:hAnsi="Arial" w:cs="Arial"/>
                <w:sz w:val="20"/>
                <w:szCs w:val="20"/>
                <w:lang w:val="en-US"/>
              </w:rPr>
              <w:t>(Other)</w:t>
            </w:r>
          </w:p>
        </w:tc>
        <w:tc>
          <w:tcPr>
            <w:tcW w:w="1185" w:type="dxa"/>
            <w:gridSpan w:val="2"/>
            <w:tcBorders>
              <w:right w:val="single" w:sz="12" w:space="0" w:color="auto"/>
            </w:tcBorders>
            <w:tcMar>
              <w:left w:w="57" w:type="dxa"/>
              <w:right w:w="57" w:type="dxa"/>
            </w:tcMar>
            <w:vAlign w:val="center"/>
          </w:tcPr>
          <w:p w14:paraId="315794C0" w14:textId="77777777" w:rsidR="003A610A" w:rsidRPr="00381C9F" w:rsidRDefault="005B3072" w:rsidP="003A610A">
            <w:pPr>
              <w:tabs>
                <w:tab w:val="left" w:pos="2820"/>
              </w:tabs>
              <w:spacing w:after="0"/>
              <w:rPr>
                <w:rFonts w:ascii="Arial" w:hAnsi="Arial" w:cs="Arial"/>
                <w:sz w:val="20"/>
                <w:szCs w:val="20"/>
                <w:lang w:val="en-US"/>
              </w:rPr>
            </w:pPr>
            <w:r>
              <w:rPr>
                <w:rFonts w:ascii="Arial" w:hAnsi="Arial" w:cs="Arial"/>
                <w:sz w:val="20"/>
                <w:szCs w:val="20"/>
                <w:lang w:val="en-US"/>
              </w:rPr>
              <w:t>0,2 ECTS</w:t>
            </w:r>
          </w:p>
        </w:tc>
      </w:tr>
      <w:tr w:rsidR="003A610A" w:rsidRPr="00381C9F" w14:paraId="77A4A71A" w14:textId="77777777" w:rsidTr="517B1E96">
        <w:trPr>
          <w:trHeight w:val="397"/>
        </w:trPr>
        <w:tc>
          <w:tcPr>
            <w:tcW w:w="1912" w:type="dxa"/>
            <w:vMerge/>
            <w:tcMar>
              <w:left w:w="57" w:type="dxa"/>
              <w:right w:w="57" w:type="dxa"/>
            </w:tcMar>
            <w:vAlign w:val="center"/>
          </w:tcPr>
          <w:p w14:paraId="6B699379"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FE9F23F" w14:textId="77777777" w:rsidR="003A610A" w:rsidRPr="00381C9F" w:rsidRDefault="003A610A" w:rsidP="003A610A">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r w:rsidRPr="00381C9F">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6BFDDFDB" w14:textId="77777777" w:rsidTr="517B1E9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381C9F" w:rsidRDefault="003A610A" w:rsidP="003A610A">
            <w:pPr>
              <w:tabs>
                <w:tab w:val="left" w:pos="360"/>
                <w:tab w:val="left" w:pos="540"/>
              </w:tabs>
              <w:spacing w:after="0" w:line="240" w:lineRule="auto"/>
              <w:rPr>
                <w:rFonts w:ascii="Arial" w:hAnsi="Arial" w:cs="Arial"/>
                <w:sz w:val="20"/>
                <w:szCs w:val="20"/>
                <w:lang w:val="en-US"/>
              </w:rPr>
            </w:pPr>
            <w:r w:rsidRPr="00381C9F">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BB921AB"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14 bonus points. In the case of exam exemption, the score is based on the total number of points where every five points give a higher grade. Up to 10 points can be achieved in the oral part of the exam.</w:t>
            </w:r>
          </w:p>
          <w:p w14:paraId="02C36710"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Threshold and related grades:</w:t>
            </w:r>
          </w:p>
          <w:p w14:paraId="2D694D5D"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0-70 insufficient (1)</w:t>
            </w:r>
          </w:p>
          <w:p w14:paraId="170317E5"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71-75 sufficient (2)</w:t>
            </w:r>
          </w:p>
          <w:p w14:paraId="3A03AF34"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76-80 good (3)</w:t>
            </w:r>
          </w:p>
          <w:p w14:paraId="506C8811"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81-85 very good (4)</w:t>
            </w:r>
          </w:p>
          <w:p w14:paraId="566E89C0"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86-100 excellent (5)</w:t>
            </w:r>
          </w:p>
          <w:p w14:paraId="6DEBBFF9" w14:textId="77777777" w:rsidR="003A610A"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3A610A" w:rsidRPr="00381C9F" w14:paraId="0EAC6FFA" w14:textId="77777777" w:rsidTr="517B1E9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381C9F" w:rsidRDefault="003A610A" w:rsidP="003A610A">
            <w:pPr>
              <w:tabs>
                <w:tab w:val="left" w:pos="540"/>
              </w:tabs>
              <w:spacing w:after="0" w:line="240" w:lineRule="auto"/>
              <w:rPr>
                <w:rFonts w:ascii="Arial" w:hAnsi="Arial" w:cs="Arial"/>
                <w:sz w:val="20"/>
                <w:szCs w:val="20"/>
                <w:lang w:val="en-US"/>
              </w:rPr>
            </w:pPr>
            <w:r w:rsidRPr="00381C9F">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Availability via other media</w:t>
            </w:r>
          </w:p>
        </w:tc>
      </w:tr>
      <w:tr w:rsidR="003A610A" w:rsidRPr="00381C9F" w14:paraId="3343E225" w14:textId="77777777" w:rsidTr="517B1E96">
        <w:trPr>
          <w:trHeight w:val="75"/>
        </w:trPr>
        <w:tc>
          <w:tcPr>
            <w:tcW w:w="1912" w:type="dxa"/>
            <w:vMerge/>
            <w:tcMar>
              <w:left w:w="57" w:type="dxa"/>
              <w:right w:w="57" w:type="dxa"/>
            </w:tcMar>
            <w:vAlign w:val="center"/>
          </w:tcPr>
          <w:p w14:paraId="1F72F646"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F32FAE1" w14:textId="1B82B12A" w:rsidR="003A610A" w:rsidRPr="00381C9F" w:rsidRDefault="517B1E96" w:rsidP="00A25646">
            <w:pPr>
              <w:autoSpaceDE w:val="0"/>
              <w:autoSpaceDN w:val="0"/>
              <w:adjustRightInd w:val="0"/>
              <w:spacing w:after="0" w:line="240" w:lineRule="auto"/>
              <w:rPr>
                <w:rFonts w:ascii="Arial" w:hAnsi="Arial" w:cs="Arial"/>
                <w:sz w:val="20"/>
                <w:szCs w:val="20"/>
                <w:lang w:val="en-US"/>
              </w:rPr>
            </w:pPr>
            <w:proofErr w:type="spellStart"/>
            <w:r w:rsidRPr="517B1E96">
              <w:rPr>
                <w:rFonts w:ascii="Arial" w:hAnsi="Arial" w:cs="Arial"/>
                <w:sz w:val="20"/>
                <w:szCs w:val="20"/>
                <w:lang w:val="en-US" w:eastAsia="hr-HR"/>
              </w:rPr>
              <w:t>Garača</w:t>
            </w:r>
            <w:proofErr w:type="spellEnd"/>
            <w:r w:rsidRPr="517B1E96">
              <w:rPr>
                <w:rFonts w:ascii="Arial" w:hAnsi="Arial" w:cs="Arial"/>
                <w:sz w:val="20"/>
                <w:szCs w:val="20"/>
                <w:lang w:val="en-US" w:eastAsia="hr-HR"/>
              </w:rPr>
              <w:t xml:space="preserve">, Ž. &amp; </w:t>
            </w:r>
            <w:proofErr w:type="spellStart"/>
            <w:r w:rsidRPr="517B1E96">
              <w:rPr>
                <w:rFonts w:ascii="Arial" w:hAnsi="Arial" w:cs="Arial"/>
                <w:sz w:val="20"/>
                <w:szCs w:val="20"/>
                <w:lang w:val="en-US" w:eastAsia="hr-HR"/>
              </w:rPr>
              <w:t>Ćukušić</w:t>
            </w:r>
            <w:proofErr w:type="spellEnd"/>
            <w:r w:rsidRPr="517B1E96">
              <w:rPr>
                <w:rFonts w:ascii="Arial" w:hAnsi="Arial" w:cs="Arial"/>
                <w:sz w:val="20"/>
                <w:szCs w:val="20"/>
                <w:lang w:val="en-US" w:eastAsia="hr-HR"/>
              </w:rPr>
              <w:t xml:space="preserve">, M. (Eds.) (2011) </w:t>
            </w:r>
            <w:proofErr w:type="spellStart"/>
            <w:r w:rsidRPr="00306B02">
              <w:rPr>
                <w:rFonts w:ascii="Arial" w:hAnsi="Arial" w:cs="Arial"/>
                <w:i/>
                <w:iCs/>
                <w:sz w:val="20"/>
                <w:szCs w:val="20"/>
                <w:lang w:val="en-US" w:eastAsia="hr-HR"/>
              </w:rPr>
              <w:t>Višedimenzijski</w:t>
            </w:r>
            <w:proofErr w:type="spellEnd"/>
            <w:r w:rsidRPr="00306B02">
              <w:rPr>
                <w:rFonts w:ascii="Arial" w:hAnsi="Arial" w:cs="Arial"/>
                <w:i/>
                <w:iCs/>
                <w:sz w:val="20"/>
                <w:szCs w:val="20"/>
                <w:lang w:val="en-US" w:eastAsia="hr-HR"/>
              </w:rPr>
              <w:t xml:space="preserve"> </w:t>
            </w:r>
            <w:proofErr w:type="spellStart"/>
            <w:r w:rsidRPr="00306B02">
              <w:rPr>
                <w:rFonts w:ascii="Arial" w:hAnsi="Arial" w:cs="Arial"/>
                <w:i/>
                <w:iCs/>
                <w:sz w:val="20"/>
                <w:szCs w:val="20"/>
                <w:lang w:val="en-US" w:eastAsia="hr-HR"/>
              </w:rPr>
              <w:t>informacijski</w:t>
            </w:r>
            <w:proofErr w:type="spellEnd"/>
            <w:r w:rsidRPr="00306B02">
              <w:rPr>
                <w:rFonts w:ascii="Arial" w:hAnsi="Arial" w:cs="Arial"/>
                <w:i/>
                <w:iCs/>
                <w:sz w:val="20"/>
                <w:szCs w:val="20"/>
                <w:lang w:val="en-US" w:eastAsia="hr-HR"/>
              </w:rPr>
              <w:t xml:space="preserve"> </w:t>
            </w:r>
            <w:proofErr w:type="spellStart"/>
            <w:r w:rsidRPr="00306B02">
              <w:rPr>
                <w:rFonts w:ascii="Arial" w:hAnsi="Arial" w:cs="Arial"/>
                <w:i/>
                <w:iCs/>
                <w:sz w:val="20"/>
                <w:szCs w:val="20"/>
                <w:lang w:val="en-US" w:eastAsia="hr-HR"/>
              </w:rPr>
              <w:t>sustavi</w:t>
            </w:r>
            <w:proofErr w:type="spellEnd"/>
            <w:r w:rsidRPr="00306B02">
              <w:rPr>
                <w:rFonts w:ascii="Arial" w:hAnsi="Arial" w:cs="Arial"/>
                <w:i/>
                <w:iCs/>
                <w:sz w:val="20"/>
                <w:szCs w:val="20"/>
                <w:lang w:val="en-US" w:eastAsia="hr-HR"/>
              </w:rPr>
              <w:t xml:space="preserve">: </w:t>
            </w:r>
            <w:proofErr w:type="spellStart"/>
            <w:r w:rsidRPr="00306B02">
              <w:rPr>
                <w:rFonts w:ascii="Arial" w:hAnsi="Arial" w:cs="Arial"/>
                <w:i/>
                <w:iCs/>
                <w:sz w:val="20"/>
                <w:szCs w:val="20"/>
                <w:lang w:val="en-US" w:eastAsia="hr-HR"/>
              </w:rPr>
              <w:t>Skladištenje</w:t>
            </w:r>
            <w:proofErr w:type="spellEnd"/>
            <w:r w:rsidRPr="00306B02">
              <w:rPr>
                <w:rFonts w:ascii="Arial" w:hAnsi="Arial" w:cs="Arial"/>
                <w:i/>
                <w:iCs/>
                <w:sz w:val="20"/>
                <w:szCs w:val="20"/>
                <w:lang w:val="en-US" w:eastAsia="hr-HR"/>
              </w:rPr>
              <w:t xml:space="preserve"> i </w:t>
            </w:r>
            <w:proofErr w:type="spellStart"/>
            <w:r w:rsidRPr="00306B02">
              <w:rPr>
                <w:rFonts w:ascii="Arial" w:hAnsi="Arial" w:cs="Arial"/>
                <w:i/>
                <w:iCs/>
                <w:sz w:val="20"/>
                <w:szCs w:val="20"/>
                <w:lang w:val="en-US" w:eastAsia="hr-HR"/>
              </w:rPr>
              <w:t>analitička</w:t>
            </w:r>
            <w:proofErr w:type="spellEnd"/>
            <w:r w:rsidRPr="00306B02">
              <w:rPr>
                <w:rFonts w:ascii="Arial" w:hAnsi="Arial" w:cs="Arial"/>
                <w:i/>
                <w:iCs/>
                <w:sz w:val="20"/>
                <w:szCs w:val="20"/>
                <w:lang w:val="en-US" w:eastAsia="hr-HR"/>
              </w:rPr>
              <w:t xml:space="preserve"> </w:t>
            </w:r>
            <w:proofErr w:type="spellStart"/>
            <w:r w:rsidRPr="00306B02">
              <w:rPr>
                <w:rFonts w:ascii="Arial" w:hAnsi="Arial" w:cs="Arial"/>
                <w:i/>
                <w:iCs/>
                <w:sz w:val="20"/>
                <w:szCs w:val="20"/>
                <w:lang w:val="en-US" w:eastAsia="hr-HR"/>
              </w:rPr>
              <w:t>obrada</w:t>
            </w:r>
            <w:proofErr w:type="spellEnd"/>
            <w:r w:rsidRPr="00306B02">
              <w:rPr>
                <w:rFonts w:ascii="Arial" w:hAnsi="Arial" w:cs="Arial"/>
                <w:i/>
                <w:iCs/>
                <w:sz w:val="20"/>
                <w:szCs w:val="20"/>
                <w:lang w:val="en-US" w:eastAsia="hr-HR"/>
              </w:rPr>
              <w:t xml:space="preserve"> </w:t>
            </w:r>
            <w:proofErr w:type="spellStart"/>
            <w:r w:rsidRPr="00306B02">
              <w:rPr>
                <w:rFonts w:ascii="Arial" w:hAnsi="Arial" w:cs="Arial"/>
                <w:i/>
                <w:iCs/>
                <w:sz w:val="20"/>
                <w:szCs w:val="20"/>
                <w:lang w:val="en-US" w:eastAsia="hr-HR"/>
              </w:rPr>
              <w:t>podataka</w:t>
            </w:r>
            <w:proofErr w:type="spellEnd"/>
            <w:r w:rsidRPr="00306B02">
              <w:rPr>
                <w:rFonts w:ascii="Arial" w:hAnsi="Arial" w:cs="Arial"/>
                <w:i/>
                <w:iCs/>
                <w:sz w:val="20"/>
                <w:szCs w:val="20"/>
                <w:lang w:val="en-US" w:eastAsia="hr-HR"/>
              </w:rPr>
              <w:t xml:space="preserve">. </w:t>
            </w:r>
            <w:r w:rsidRPr="517B1E96">
              <w:rPr>
                <w:rFonts w:ascii="Arial" w:hAnsi="Arial" w:cs="Arial"/>
                <w:sz w:val="20"/>
                <w:szCs w:val="20"/>
                <w:lang w:val="en-US" w:eastAsia="hr-HR"/>
              </w:rPr>
              <w:t xml:space="preserve">Split, </w:t>
            </w:r>
            <w:proofErr w:type="spellStart"/>
            <w:r w:rsidRPr="517B1E96">
              <w:rPr>
                <w:rFonts w:ascii="Arial" w:hAnsi="Arial" w:cs="Arial"/>
                <w:sz w:val="20"/>
                <w:szCs w:val="20"/>
                <w:lang w:val="en-US" w:eastAsia="hr-HR"/>
              </w:rPr>
              <w:t>Ekonomski</w:t>
            </w:r>
            <w:proofErr w:type="spellEnd"/>
            <w:r w:rsidRPr="517B1E96">
              <w:rPr>
                <w:rFonts w:ascii="Arial" w:hAnsi="Arial" w:cs="Arial"/>
                <w:sz w:val="20"/>
                <w:szCs w:val="20"/>
                <w:lang w:val="en-US" w:eastAsia="hr-HR"/>
              </w:rPr>
              <w:t xml:space="preserve"> </w:t>
            </w:r>
            <w:proofErr w:type="spellStart"/>
            <w:r w:rsidRPr="517B1E96">
              <w:rPr>
                <w:rFonts w:ascii="Arial" w:hAnsi="Arial" w:cs="Arial"/>
                <w:sz w:val="20"/>
                <w:szCs w:val="20"/>
                <w:lang w:val="en-US" w:eastAsia="hr-HR"/>
              </w:rPr>
              <w:t>fakultet</w:t>
            </w:r>
            <w:proofErr w:type="spellEnd"/>
            <w:r w:rsidRPr="517B1E96">
              <w:rPr>
                <w:rFonts w:ascii="Arial" w:hAnsi="Arial" w:cs="Arial"/>
                <w:sz w:val="20"/>
                <w:szCs w:val="20"/>
                <w:lang w:val="en-US" w:eastAsia="hr-HR"/>
              </w:rPr>
              <w:t xml:space="preserve"> u </w:t>
            </w:r>
            <w:proofErr w:type="spellStart"/>
            <w:r w:rsidRPr="517B1E96">
              <w:rPr>
                <w:rFonts w:ascii="Arial" w:hAnsi="Arial" w:cs="Arial"/>
                <w:sz w:val="20"/>
                <w:szCs w:val="20"/>
                <w:lang w:val="en-US" w:eastAsia="hr-HR"/>
              </w:rPr>
              <w:t>Splitu</w:t>
            </w:r>
            <w:proofErr w:type="spellEnd"/>
            <w:r w:rsidRPr="517B1E96">
              <w:rPr>
                <w:rFonts w:ascii="Arial" w:hAnsi="Arial" w:cs="Arial"/>
                <w:sz w:val="20"/>
                <w:szCs w:val="20"/>
                <w:lang w:val="en-US" w:eastAsia="hr-HR"/>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FDB810"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E61CD91" w14:textId="1924A9B9" w:rsidR="003A610A" w:rsidRPr="00381C9F" w:rsidRDefault="422E7C91" w:rsidP="003A610A">
            <w:pPr>
              <w:tabs>
                <w:tab w:val="left" w:pos="2820"/>
              </w:tabs>
              <w:spacing w:after="0"/>
              <w:jc w:val="center"/>
              <w:rPr>
                <w:rFonts w:ascii="Arial" w:hAnsi="Arial" w:cs="Arial"/>
                <w:sz w:val="20"/>
                <w:szCs w:val="20"/>
                <w:lang w:val="en-US"/>
              </w:rPr>
            </w:pPr>
            <w:r w:rsidRPr="517B1E96">
              <w:rPr>
                <w:rFonts w:ascii="Arial" w:hAnsi="Arial" w:cs="Arial"/>
                <w:sz w:val="20"/>
                <w:szCs w:val="20"/>
                <w:lang w:val="en-US"/>
              </w:rPr>
              <w:t>Available online (from the institutional repository and via Moodle LMS)</w:t>
            </w:r>
          </w:p>
        </w:tc>
      </w:tr>
      <w:tr w:rsidR="003A610A" w:rsidRPr="00381C9F" w14:paraId="077F1A28" w14:textId="77777777" w:rsidTr="517B1E96">
        <w:trPr>
          <w:trHeight w:val="75"/>
        </w:trPr>
        <w:tc>
          <w:tcPr>
            <w:tcW w:w="1912" w:type="dxa"/>
            <w:vMerge/>
            <w:tcMar>
              <w:left w:w="57" w:type="dxa"/>
              <w:right w:w="57" w:type="dxa"/>
            </w:tcMar>
            <w:vAlign w:val="center"/>
          </w:tcPr>
          <w:p w14:paraId="08CE6F91"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E47FE9B" w14:textId="17A51FCE" w:rsidR="003A610A" w:rsidRPr="00381C9F" w:rsidRDefault="517B1E96" w:rsidP="00A25646">
            <w:pPr>
              <w:tabs>
                <w:tab w:val="left" w:pos="2820"/>
              </w:tabs>
              <w:spacing w:after="0"/>
              <w:rPr>
                <w:rFonts w:ascii="Arial" w:hAnsi="Arial" w:cs="Arial"/>
                <w:sz w:val="20"/>
                <w:szCs w:val="20"/>
                <w:lang w:val="en-US"/>
              </w:rPr>
            </w:pPr>
            <w:r w:rsidRPr="517B1E96">
              <w:rPr>
                <w:rFonts w:ascii="Arial" w:hAnsi="Arial" w:cs="Arial"/>
                <w:sz w:val="20"/>
                <w:szCs w:val="20"/>
                <w:lang w:val="en-US"/>
              </w:rPr>
              <w:t xml:space="preserve"> Richardson, J. et al. (2021) </w:t>
            </w:r>
            <w:r w:rsidRPr="00306B02">
              <w:rPr>
                <w:rFonts w:ascii="Arial" w:hAnsi="Arial" w:cs="Arial"/>
                <w:i/>
                <w:iCs/>
                <w:sz w:val="20"/>
                <w:szCs w:val="20"/>
                <w:lang w:val="en-US"/>
              </w:rPr>
              <w:t>Magic Quadrant for Analytics and Business Intelligence Platforms</w:t>
            </w:r>
            <w:r w:rsidRPr="517B1E96">
              <w:rPr>
                <w:rFonts w:ascii="Arial" w:hAnsi="Arial" w:cs="Arial"/>
                <w:sz w:val="20"/>
                <w:szCs w:val="20"/>
                <w:lang w:val="en-US"/>
              </w:rPr>
              <w:t>, Gartner.</w:t>
            </w:r>
          </w:p>
        </w:tc>
        <w:tc>
          <w:tcPr>
            <w:tcW w:w="1244" w:type="dxa"/>
            <w:gridSpan w:val="2"/>
            <w:tcBorders>
              <w:left w:val="single" w:sz="8" w:space="0" w:color="auto"/>
              <w:right w:val="single" w:sz="8" w:space="0" w:color="auto"/>
            </w:tcBorders>
            <w:tcMar>
              <w:left w:w="57" w:type="dxa"/>
              <w:right w:w="57" w:type="dxa"/>
            </w:tcMar>
          </w:tcPr>
          <w:p w14:paraId="0F195667"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0ABD6CC" w14:textId="263A166F" w:rsidR="003A610A" w:rsidRPr="00381C9F" w:rsidRDefault="4B3D0F78" w:rsidP="003A610A">
            <w:pPr>
              <w:tabs>
                <w:tab w:val="left" w:pos="2820"/>
              </w:tabs>
              <w:spacing w:after="0"/>
              <w:jc w:val="center"/>
              <w:rPr>
                <w:rFonts w:ascii="Arial" w:hAnsi="Arial" w:cs="Arial"/>
                <w:sz w:val="20"/>
                <w:szCs w:val="20"/>
                <w:lang w:val="en-US"/>
              </w:rPr>
            </w:pPr>
            <w:r w:rsidRPr="517B1E96">
              <w:rPr>
                <w:rFonts w:ascii="Arial" w:hAnsi="Arial" w:cs="Arial"/>
                <w:noProof/>
                <w:sz w:val="20"/>
                <w:szCs w:val="20"/>
                <w:lang w:val="en-US"/>
              </w:rPr>
              <w:t>Available online (via Moodle LMS)</w:t>
            </w:r>
            <w:r w:rsidR="003A610A" w:rsidRPr="00381C9F">
              <w:rPr>
                <w:rFonts w:ascii="Arial" w:hAnsi="Arial" w:cs="Arial"/>
                <w:sz w:val="20"/>
                <w:szCs w:val="20"/>
                <w:lang w:val="en-US"/>
              </w:rPr>
              <w:fldChar w:fldCharType="begin">
                <w:ffData>
                  <w:name w:val="Text1"/>
                  <w:enabled/>
                  <w:calcOnExit w:val="0"/>
                  <w:textInput/>
                </w:ffData>
              </w:fldChar>
            </w:r>
            <w:r w:rsidR="003A610A" w:rsidRPr="00381C9F">
              <w:rPr>
                <w:rFonts w:ascii="Arial" w:hAnsi="Arial" w:cs="Arial"/>
                <w:sz w:val="20"/>
                <w:szCs w:val="20"/>
                <w:lang w:val="en-US"/>
              </w:rPr>
              <w:instrText xml:space="preserve"> FORMTEXT </w:instrText>
            </w:r>
            <w:r w:rsidR="0084482A">
              <w:rPr>
                <w:rFonts w:ascii="Arial" w:hAnsi="Arial" w:cs="Arial"/>
                <w:sz w:val="20"/>
                <w:szCs w:val="20"/>
                <w:lang w:val="en-US"/>
              </w:rPr>
            </w:r>
            <w:r w:rsidR="0084482A">
              <w:rPr>
                <w:rFonts w:ascii="Arial" w:hAnsi="Arial" w:cs="Arial"/>
                <w:sz w:val="20"/>
                <w:szCs w:val="20"/>
                <w:lang w:val="en-US"/>
              </w:rPr>
              <w:fldChar w:fldCharType="separate"/>
            </w:r>
            <w:r w:rsidR="003A610A" w:rsidRPr="00381C9F">
              <w:rPr>
                <w:rFonts w:ascii="Arial" w:hAnsi="Arial" w:cs="Arial"/>
                <w:sz w:val="20"/>
                <w:szCs w:val="20"/>
                <w:lang w:val="en-US"/>
              </w:rPr>
              <w:fldChar w:fldCharType="end"/>
            </w:r>
          </w:p>
        </w:tc>
      </w:tr>
      <w:tr w:rsidR="003A610A" w:rsidRPr="00381C9F" w14:paraId="50B193A6" w14:textId="77777777" w:rsidTr="517B1E96">
        <w:trPr>
          <w:trHeight w:val="75"/>
        </w:trPr>
        <w:tc>
          <w:tcPr>
            <w:tcW w:w="1912" w:type="dxa"/>
            <w:vMerge/>
            <w:tcMar>
              <w:left w:w="57" w:type="dxa"/>
              <w:right w:w="57" w:type="dxa"/>
            </w:tcMar>
            <w:vAlign w:val="center"/>
          </w:tcPr>
          <w:p w14:paraId="61CDCEAD"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38903"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4CD1B3A8" w14:textId="77777777" w:rsidTr="517B1E96">
        <w:trPr>
          <w:trHeight w:val="75"/>
        </w:trPr>
        <w:tc>
          <w:tcPr>
            <w:tcW w:w="1912" w:type="dxa"/>
            <w:vMerge/>
            <w:tcMar>
              <w:left w:w="57" w:type="dxa"/>
              <w:right w:w="57" w:type="dxa"/>
            </w:tcMar>
            <w:vAlign w:val="center"/>
          </w:tcPr>
          <w:p w14:paraId="6BB9E253"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BA75556"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38A6092"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1D31046F" w14:textId="77777777" w:rsidTr="517B1E96">
        <w:trPr>
          <w:trHeight w:val="175"/>
        </w:trPr>
        <w:tc>
          <w:tcPr>
            <w:tcW w:w="1912" w:type="dxa"/>
            <w:vMerge/>
            <w:tcMar>
              <w:left w:w="57" w:type="dxa"/>
              <w:right w:w="57" w:type="dxa"/>
            </w:tcMar>
            <w:vAlign w:val="center"/>
          </w:tcPr>
          <w:p w14:paraId="23DE523C"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6C1B8EE"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0564AC8D" w14:textId="77777777" w:rsidTr="517B1E96">
        <w:trPr>
          <w:trHeight w:val="175"/>
        </w:trPr>
        <w:tc>
          <w:tcPr>
            <w:tcW w:w="1912" w:type="dxa"/>
            <w:vMerge/>
            <w:tcMar>
              <w:left w:w="57" w:type="dxa"/>
              <w:right w:w="57" w:type="dxa"/>
            </w:tcMar>
            <w:vAlign w:val="center"/>
          </w:tcPr>
          <w:p w14:paraId="52E56223"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5190059"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B1E8D74"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8D2A74C"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30EF7DC8" w14:textId="77777777" w:rsidTr="517B1E96">
        <w:trPr>
          <w:trHeight w:val="175"/>
        </w:trPr>
        <w:tc>
          <w:tcPr>
            <w:tcW w:w="1912" w:type="dxa"/>
            <w:vMerge/>
            <w:tcMar>
              <w:left w:w="57" w:type="dxa"/>
              <w:right w:w="57" w:type="dxa"/>
            </w:tcMar>
            <w:vAlign w:val="center"/>
          </w:tcPr>
          <w:p w14:paraId="07547A01"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37F4319"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C5006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94187F8"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13A15BFD" w14:textId="77777777" w:rsidTr="517B1E96">
        <w:trPr>
          <w:trHeight w:val="75"/>
        </w:trPr>
        <w:tc>
          <w:tcPr>
            <w:tcW w:w="1912" w:type="dxa"/>
            <w:vMerge/>
            <w:tcMar>
              <w:left w:w="57" w:type="dxa"/>
              <w:right w:w="57" w:type="dxa"/>
            </w:tcMar>
            <w:vAlign w:val="center"/>
          </w:tcPr>
          <w:p w14:paraId="5043CB0F"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1A663BE0"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7BCE8FA"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3514B35"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7F335545"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t xml:space="preserve">Optional literature (at the time of submission of study </w:t>
            </w:r>
            <w:proofErr w:type="spellStart"/>
            <w:r w:rsidRPr="00381C9F">
              <w:rPr>
                <w:rFonts w:ascii="Arial" w:hAnsi="Arial" w:cs="Arial"/>
                <w:sz w:val="20"/>
                <w:szCs w:val="20"/>
                <w:lang w:val="en-US"/>
              </w:rPr>
              <w:t>programme</w:t>
            </w:r>
            <w:proofErr w:type="spellEnd"/>
            <w:r w:rsidRPr="00381C9F">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7459315" w14:textId="33BFE2F5" w:rsidR="00755F5A" w:rsidRPr="00381C9F" w:rsidRDefault="517B1E96" w:rsidP="00755F5A">
            <w:pPr>
              <w:tabs>
                <w:tab w:val="left" w:pos="2820"/>
              </w:tabs>
              <w:spacing w:after="0"/>
              <w:rPr>
                <w:rFonts w:ascii="Arial" w:hAnsi="Arial" w:cs="Arial"/>
                <w:sz w:val="20"/>
                <w:szCs w:val="20"/>
                <w:lang w:val="en-US"/>
              </w:rPr>
            </w:pPr>
            <w:r w:rsidRPr="517B1E96">
              <w:rPr>
                <w:rFonts w:ascii="Arial" w:hAnsi="Arial" w:cs="Arial"/>
                <w:sz w:val="20"/>
                <w:szCs w:val="20"/>
                <w:lang w:val="en-US"/>
              </w:rPr>
              <w:t xml:space="preserve">Stephen Few (2021) Now You See It: An Introduction to Visual Data </w:t>
            </w:r>
            <w:proofErr w:type="spellStart"/>
            <w:r w:rsidRPr="517B1E96">
              <w:rPr>
                <w:rFonts w:ascii="Arial" w:hAnsi="Arial" w:cs="Arial"/>
                <w:sz w:val="20"/>
                <w:szCs w:val="20"/>
                <w:lang w:val="en-US"/>
              </w:rPr>
              <w:t>Sensemaking</w:t>
            </w:r>
            <w:proofErr w:type="spellEnd"/>
            <w:r w:rsidRPr="517B1E96">
              <w:rPr>
                <w:rFonts w:ascii="Arial" w:hAnsi="Arial" w:cs="Arial"/>
                <w:sz w:val="20"/>
                <w:szCs w:val="20"/>
                <w:lang w:val="en-US"/>
              </w:rPr>
              <w:t>, Second Edition, Analytics Press.</w:t>
            </w:r>
          </w:p>
          <w:p w14:paraId="2F509659"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Papers:</w:t>
            </w:r>
          </w:p>
          <w:p w14:paraId="5667AFCF"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 </w:t>
            </w:r>
            <w:proofErr w:type="spellStart"/>
            <w:r w:rsidRPr="00381C9F">
              <w:rPr>
                <w:rFonts w:ascii="Arial" w:hAnsi="Arial" w:cs="Arial"/>
                <w:sz w:val="20"/>
                <w:szCs w:val="20"/>
                <w:lang w:val="en-US"/>
              </w:rPr>
              <w:t>Mijač</w:t>
            </w:r>
            <w:proofErr w:type="spellEnd"/>
            <w:r w:rsidRPr="00381C9F">
              <w:rPr>
                <w:rFonts w:ascii="Arial" w:hAnsi="Arial" w:cs="Arial"/>
                <w:sz w:val="20"/>
                <w:szCs w:val="20"/>
                <w:lang w:val="en-US"/>
              </w:rPr>
              <w:t xml:space="preserve">, Tea; </w:t>
            </w:r>
            <w:proofErr w:type="spellStart"/>
            <w:r w:rsidRPr="00381C9F">
              <w:rPr>
                <w:rFonts w:ascii="Arial" w:hAnsi="Arial" w:cs="Arial"/>
                <w:sz w:val="20"/>
                <w:szCs w:val="20"/>
                <w:lang w:val="en-US"/>
              </w:rPr>
              <w:t>Jadrić</w:t>
            </w:r>
            <w:proofErr w:type="spellEnd"/>
            <w:r w:rsidRPr="00381C9F">
              <w:rPr>
                <w:rFonts w:ascii="Arial" w:hAnsi="Arial" w:cs="Arial"/>
                <w:sz w:val="20"/>
                <w:szCs w:val="20"/>
                <w:lang w:val="en-US"/>
              </w:rPr>
              <w:t xml:space="preserve">, Mario; </w:t>
            </w:r>
            <w:proofErr w:type="spellStart"/>
            <w:r w:rsidRPr="00381C9F">
              <w:rPr>
                <w:rFonts w:ascii="Arial" w:hAnsi="Arial" w:cs="Arial"/>
                <w:sz w:val="20"/>
                <w:szCs w:val="20"/>
                <w:lang w:val="en-US"/>
              </w:rPr>
              <w:t>Ćukušić</w:t>
            </w:r>
            <w:proofErr w:type="spellEnd"/>
            <w:r w:rsidRPr="00381C9F">
              <w:rPr>
                <w:rFonts w:ascii="Arial" w:hAnsi="Arial" w:cs="Arial"/>
                <w:sz w:val="20"/>
                <w:szCs w:val="20"/>
                <w:lang w:val="en-US"/>
              </w:rPr>
              <w:t xml:space="preserve">, Maja: The Potential and Issues in Data-Driven Development of Web Personas // </w:t>
            </w:r>
            <w:proofErr w:type="spellStart"/>
            <w:r w:rsidRPr="00381C9F">
              <w:rPr>
                <w:rFonts w:ascii="Arial" w:hAnsi="Arial" w:cs="Arial"/>
                <w:sz w:val="20"/>
                <w:szCs w:val="20"/>
                <w:lang w:val="en-US"/>
              </w:rPr>
              <w:t>mipro</w:t>
            </w:r>
            <w:proofErr w:type="spellEnd"/>
            <w:r w:rsidRPr="00381C9F">
              <w:rPr>
                <w:rFonts w:ascii="Arial" w:hAnsi="Arial" w:cs="Arial"/>
                <w:sz w:val="20"/>
                <w:szCs w:val="20"/>
                <w:lang w:val="en-US"/>
              </w:rPr>
              <w:t xml:space="preserve"> proceedings / </w:t>
            </w:r>
            <w:proofErr w:type="spellStart"/>
            <w:r w:rsidRPr="00381C9F">
              <w:rPr>
                <w:rFonts w:ascii="Arial" w:hAnsi="Arial" w:cs="Arial"/>
                <w:sz w:val="20"/>
                <w:szCs w:val="20"/>
                <w:lang w:val="en-US"/>
              </w:rPr>
              <w:t>Skala</w:t>
            </w:r>
            <w:proofErr w:type="spellEnd"/>
            <w:r w:rsidRPr="00381C9F">
              <w:rPr>
                <w:rFonts w:ascii="Arial" w:hAnsi="Arial" w:cs="Arial"/>
                <w:sz w:val="20"/>
                <w:szCs w:val="20"/>
                <w:lang w:val="en-US"/>
              </w:rPr>
              <w:t xml:space="preserve">, </w:t>
            </w:r>
            <w:proofErr w:type="spellStart"/>
            <w:r w:rsidRPr="00381C9F">
              <w:rPr>
                <w:rFonts w:ascii="Arial" w:hAnsi="Arial" w:cs="Arial"/>
                <w:sz w:val="20"/>
                <w:szCs w:val="20"/>
                <w:lang w:val="en-US"/>
              </w:rPr>
              <w:t>Karolj</w:t>
            </w:r>
            <w:proofErr w:type="spellEnd"/>
            <w:r w:rsidRPr="00381C9F">
              <w:rPr>
                <w:rFonts w:ascii="Arial" w:hAnsi="Arial" w:cs="Arial"/>
                <w:sz w:val="20"/>
                <w:szCs w:val="20"/>
                <w:lang w:val="en-US"/>
              </w:rPr>
              <w:t xml:space="preserve"> (</w:t>
            </w:r>
            <w:proofErr w:type="spellStart"/>
            <w:r w:rsidRPr="00381C9F">
              <w:rPr>
                <w:rFonts w:ascii="Arial" w:hAnsi="Arial" w:cs="Arial"/>
                <w:sz w:val="20"/>
                <w:szCs w:val="20"/>
                <w:lang w:val="en-US"/>
              </w:rPr>
              <w:t>ur</w:t>
            </w:r>
            <w:proofErr w:type="spellEnd"/>
            <w:r w:rsidRPr="00381C9F">
              <w:rPr>
                <w:rFonts w:ascii="Arial" w:hAnsi="Arial" w:cs="Arial"/>
                <w:sz w:val="20"/>
                <w:szCs w:val="20"/>
                <w:lang w:val="en-US"/>
              </w:rPr>
              <w:t xml:space="preserve">.). </w:t>
            </w:r>
            <w:proofErr w:type="gramStart"/>
            <w:r w:rsidRPr="00381C9F">
              <w:rPr>
                <w:rFonts w:ascii="Arial" w:hAnsi="Arial" w:cs="Arial"/>
                <w:sz w:val="20"/>
                <w:szCs w:val="20"/>
                <w:lang w:val="en-US"/>
              </w:rPr>
              <w:t>Rijeka :</w:t>
            </w:r>
            <w:proofErr w:type="gramEnd"/>
            <w:r w:rsidRPr="00381C9F">
              <w:rPr>
                <w:rFonts w:ascii="Arial" w:hAnsi="Arial" w:cs="Arial"/>
                <w:sz w:val="20"/>
                <w:szCs w:val="20"/>
                <w:lang w:val="en-US"/>
              </w:rPr>
              <w:t xml:space="preserve"> </w:t>
            </w:r>
            <w:r w:rsidRPr="00381C9F">
              <w:rPr>
                <w:rFonts w:ascii="Arial" w:hAnsi="Arial" w:cs="Arial"/>
                <w:sz w:val="20"/>
                <w:szCs w:val="20"/>
                <w:lang w:val="en-US"/>
              </w:rPr>
              <w:lastRenderedPageBreak/>
              <w:t>Croatian Society for Information and Communication Technology, Electronics and Microelectronics - MIPRO, 2018. 1427-1432.</w:t>
            </w:r>
          </w:p>
          <w:p w14:paraId="6537F28F" w14:textId="77777777" w:rsidR="00755F5A" w:rsidRPr="00381C9F" w:rsidRDefault="00755F5A" w:rsidP="00755F5A">
            <w:pPr>
              <w:tabs>
                <w:tab w:val="left" w:pos="2820"/>
              </w:tabs>
              <w:spacing w:after="0"/>
              <w:rPr>
                <w:rFonts w:ascii="Arial" w:hAnsi="Arial" w:cs="Arial"/>
                <w:sz w:val="20"/>
                <w:szCs w:val="20"/>
                <w:lang w:val="en-US"/>
              </w:rPr>
            </w:pPr>
          </w:p>
          <w:p w14:paraId="35299A98"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Other publications: </w:t>
            </w:r>
          </w:p>
          <w:p w14:paraId="63F64FC0" w14:textId="745CED7F" w:rsidR="00755F5A" w:rsidRPr="00381C9F" w:rsidRDefault="3911B090" w:rsidP="00755F5A">
            <w:pPr>
              <w:tabs>
                <w:tab w:val="left" w:pos="2820"/>
              </w:tabs>
              <w:spacing w:after="0"/>
              <w:rPr>
                <w:rFonts w:ascii="Arial" w:hAnsi="Arial" w:cs="Arial"/>
                <w:sz w:val="20"/>
                <w:szCs w:val="20"/>
                <w:lang w:val="en-US"/>
              </w:rPr>
            </w:pPr>
            <w:r w:rsidRPr="517B1E96">
              <w:rPr>
                <w:rFonts w:ascii="Arial" w:hAnsi="Arial" w:cs="Arial"/>
                <w:sz w:val="20"/>
                <w:szCs w:val="20"/>
                <w:lang w:val="en-US"/>
              </w:rPr>
              <w:t>• SAS: The future of big data is data management, 2015. (e-book) available in Moodle LMS</w:t>
            </w:r>
            <w:r w:rsidR="00755F5A">
              <w:br/>
            </w:r>
          </w:p>
          <w:p w14:paraId="4B19E31E"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and other sources (reports, papers, platform analyses) published in the e-course.</w:t>
            </w:r>
          </w:p>
          <w:p w14:paraId="6DFB9E20" w14:textId="77777777" w:rsidR="00755F5A" w:rsidRPr="00381C9F" w:rsidRDefault="00755F5A" w:rsidP="00A25646">
            <w:pPr>
              <w:tabs>
                <w:tab w:val="left" w:pos="2820"/>
              </w:tabs>
              <w:spacing w:after="0"/>
              <w:rPr>
                <w:rFonts w:ascii="Arial" w:hAnsi="Arial" w:cs="Arial"/>
                <w:sz w:val="20"/>
                <w:szCs w:val="20"/>
                <w:lang w:val="en-US"/>
              </w:rPr>
            </w:pPr>
          </w:p>
        </w:tc>
      </w:tr>
      <w:tr w:rsidR="003A610A" w:rsidRPr="00381C9F" w14:paraId="4278BE8F" w14:textId="77777777" w:rsidTr="517B1E96">
        <w:tc>
          <w:tcPr>
            <w:tcW w:w="1912" w:type="dxa"/>
            <w:tcBorders>
              <w:left w:val="single" w:sz="12" w:space="0" w:color="auto"/>
            </w:tcBorders>
            <w:shd w:val="clear" w:color="auto" w:fill="CCFFFF"/>
            <w:tcMar>
              <w:left w:w="57" w:type="dxa"/>
              <w:right w:w="57" w:type="dxa"/>
            </w:tcMar>
            <w:vAlign w:val="center"/>
          </w:tcPr>
          <w:p w14:paraId="133790A8"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0DF9E56" w14:textId="77777777" w:rsidR="005C764F" w:rsidRPr="00381C9F" w:rsidRDefault="005C764F" w:rsidP="005C764F">
            <w:pPr>
              <w:tabs>
                <w:tab w:val="left" w:pos="2820"/>
              </w:tabs>
              <w:spacing w:after="0" w:line="240" w:lineRule="auto"/>
              <w:rPr>
                <w:rFonts w:ascii="Arial" w:hAnsi="Arial" w:cs="Arial"/>
                <w:sz w:val="20"/>
                <w:szCs w:val="20"/>
                <w:lang w:val="en-US"/>
              </w:rPr>
            </w:pPr>
          </w:p>
          <w:p w14:paraId="30FD6D7E"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Monitoring attendance and performance of other student obligations (teacher)</w:t>
            </w:r>
          </w:p>
          <w:p w14:paraId="08188509"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Teaching Supervision (</w:t>
            </w:r>
            <w:proofErr w:type="spellStart"/>
            <w:r w:rsidRPr="00381C9F">
              <w:rPr>
                <w:rFonts w:ascii="Arial" w:hAnsi="Arial" w:cs="Arial"/>
                <w:sz w:val="20"/>
                <w:szCs w:val="20"/>
                <w:lang w:val="en-US"/>
              </w:rPr>
              <w:t>Vicedean</w:t>
            </w:r>
            <w:proofErr w:type="spellEnd"/>
            <w:r w:rsidRPr="00381C9F">
              <w:rPr>
                <w:rFonts w:ascii="Arial" w:hAnsi="Arial" w:cs="Arial"/>
                <w:sz w:val="20"/>
                <w:szCs w:val="20"/>
                <w:lang w:val="en-US"/>
              </w:rPr>
              <w:t xml:space="preserve"> for Teaching)</w:t>
            </w:r>
          </w:p>
          <w:p w14:paraId="1ADAD90E"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Analysis of the success of studies in all subject studies (</w:t>
            </w:r>
            <w:proofErr w:type="spellStart"/>
            <w:r w:rsidRPr="00381C9F">
              <w:rPr>
                <w:rFonts w:ascii="Arial" w:hAnsi="Arial" w:cs="Arial"/>
                <w:sz w:val="20"/>
                <w:szCs w:val="20"/>
                <w:lang w:val="en-US"/>
              </w:rPr>
              <w:t>Vicedean</w:t>
            </w:r>
            <w:proofErr w:type="spellEnd"/>
            <w:r w:rsidRPr="00381C9F">
              <w:rPr>
                <w:rFonts w:ascii="Arial" w:hAnsi="Arial" w:cs="Arial"/>
                <w:sz w:val="20"/>
                <w:szCs w:val="20"/>
                <w:lang w:val="en-US"/>
              </w:rPr>
              <w:t xml:space="preserve"> for Teaching)</w:t>
            </w:r>
          </w:p>
          <w:p w14:paraId="0FF1DF1A"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Student Survey on the Quality of Teachers and Teaching for Each Subject Study (UNIST, Center for Quality Improvement)</w:t>
            </w:r>
          </w:p>
          <w:p w14:paraId="6BC959C8"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381C9F">
              <w:rPr>
                <w:rFonts w:ascii="Arial" w:hAnsi="Arial" w:cs="Arial"/>
                <w:sz w:val="20"/>
                <w:szCs w:val="20"/>
                <w:lang w:val="en-US"/>
              </w:rPr>
              <w:t>Vicedean</w:t>
            </w:r>
            <w:proofErr w:type="spellEnd"/>
            <w:r w:rsidRPr="00381C9F">
              <w:rPr>
                <w:rFonts w:ascii="Arial" w:hAnsi="Arial" w:cs="Arial"/>
                <w:sz w:val="20"/>
                <w:szCs w:val="20"/>
                <w:lang w:val="en-US"/>
              </w:rPr>
              <w:t xml:space="preserve"> for Teaching)</w:t>
            </w:r>
          </w:p>
          <w:p w14:paraId="44E871BC" w14:textId="77777777" w:rsidR="003A610A" w:rsidRPr="00381C9F" w:rsidRDefault="003A610A" w:rsidP="00A25646">
            <w:pPr>
              <w:tabs>
                <w:tab w:val="left" w:pos="2820"/>
              </w:tabs>
              <w:spacing w:after="0"/>
              <w:rPr>
                <w:rFonts w:ascii="Arial" w:hAnsi="Arial" w:cs="Arial"/>
                <w:sz w:val="20"/>
                <w:szCs w:val="20"/>
                <w:lang w:val="en-US"/>
              </w:rPr>
            </w:pPr>
          </w:p>
        </w:tc>
      </w:tr>
      <w:tr w:rsidR="003A610A" w:rsidRPr="00381C9F" w14:paraId="1F4A0897"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30775EF"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bl>
    <w:p w14:paraId="144A5D23" w14:textId="77777777" w:rsidR="003A610A" w:rsidRPr="00381C9F" w:rsidRDefault="003A610A">
      <w:pPr>
        <w:rPr>
          <w:lang w:val="en-US"/>
        </w:rPr>
      </w:pPr>
    </w:p>
    <w:p w14:paraId="738610EB" w14:textId="77777777" w:rsidR="003A610A" w:rsidRPr="00381C9F" w:rsidRDefault="003A610A">
      <w:pPr>
        <w:rPr>
          <w:lang w:val="en-US"/>
        </w:rPr>
      </w:pPr>
    </w:p>
    <w:sectPr w:rsidR="003A610A" w:rsidRPr="00381C9F" w:rsidSect="005767FE">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77E72" w14:textId="77777777" w:rsidR="0084482A" w:rsidRDefault="0084482A" w:rsidP="00381C9F">
      <w:pPr>
        <w:spacing w:after="0" w:line="240" w:lineRule="auto"/>
      </w:pPr>
      <w:r>
        <w:separator/>
      </w:r>
    </w:p>
  </w:endnote>
  <w:endnote w:type="continuationSeparator" w:id="0">
    <w:p w14:paraId="620B2A01" w14:textId="77777777" w:rsidR="0084482A" w:rsidRDefault="0084482A" w:rsidP="00381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5767FE" w:rsidRDefault="005767FE" w:rsidP="005767FE">
    <w:pPr>
      <w:pStyle w:val="Podnoje"/>
      <w:spacing w:after="0"/>
    </w:pPr>
    <w:r>
      <w:t>2021./2022.</w:t>
    </w:r>
  </w:p>
  <w:p w14:paraId="73ADCEF7" w14:textId="2DB71A18" w:rsidR="00381C9F" w:rsidRDefault="00521644" w:rsidP="005767FE">
    <w:pPr>
      <w:pStyle w:val="Podnoje"/>
      <w:spacing w:after="0"/>
    </w:pPr>
    <w:r>
      <w:t>01</w:t>
    </w:r>
    <w:r w:rsidR="005767FE">
      <w:t>/</w:t>
    </w:r>
    <w:r>
      <w:t>03</w:t>
    </w:r>
    <w:r w:rsidR="005767FE">
      <w:t>/2</w:t>
    </w:r>
    <w:r>
      <w:t>2</w:t>
    </w:r>
    <w:r w:rsidR="005767FE">
      <w:t xml:space="preserve"> – </w:t>
    </w:r>
    <w:r>
      <w:t>9</w:t>
    </w:r>
    <w:r w:rsidR="005767FE">
      <w:t>.</w:t>
    </w:r>
    <w:r>
      <w:t xml:space="preserve"> </w:t>
    </w:r>
    <w:proofErr w:type="spellStart"/>
    <w:r w:rsidR="005767FE">
      <w:t>Sj</w:t>
    </w:r>
    <w:proofErr w:type="spellEnd"/>
    <w:r w:rsidR="005767FE">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0AD66" w14:textId="77777777" w:rsidR="00DC4F18" w:rsidRDefault="00DC4F18" w:rsidP="00DC4F18">
    <w:pPr>
      <w:pStyle w:val="Zaglavlje"/>
    </w:pPr>
  </w:p>
  <w:p w14:paraId="61829076" w14:textId="77777777" w:rsidR="00DC4F18" w:rsidRDefault="00DC4F18" w:rsidP="00DC4F18"/>
  <w:p w14:paraId="2BA226A1" w14:textId="77777777" w:rsidR="00DC4F18" w:rsidRDefault="00DC4F18" w:rsidP="00DC4F18">
    <w:pPr>
      <w:pStyle w:val="Podnoje"/>
    </w:pPr>
  </w:p>
  <w:p w14:paraId="17AD93B2" w14:textId="77777777" w:rsidR="00DC4F18" w:rsidRDefault="00DC4F18" w:rsidP="00DC4F18"/>
  <w:p w14:paraId="2CDA39ED" w14:textId="77777777" w:rsidR="00DC4F18" w:rsidRDefault="00DC4F18" w:rsidP="00DC4F18">
    <w:pPr>
      <w:pStyle w:val="Podnoje"/>
    </w:pPr>
    <w:r>
      <w:t>2020./2021. 01/12/20 – 40.Sj. FV</w:t>
    </w:r>
  </w:p>
  <w:p w14:paraId="0DE4B5B7" w14:textId="77777777" w:rsidR="00381C9F" w:rsidRDefault="00381C9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CB326" w14:textId="77777777" w:rsidR="0084482A" w:rsidRDefault="0084482A" w:rsidP="00381C9F">
      <w:pPr>
        <w:spacing w:after="0" w:line="240" w:lineRule="auto"/>
      </w:pPr>
      <w:r>
        <w:separator/>
      </w:r>
    </w:p>
  </w:footnote>
  <w:footnote w:type="continuationSeparator" w:id="0">
    <w:p w14:paraId="01FA5885" w14:textId="77777777" w:rsidR="0084482A" w:rsidRDefault="0084482A" w:rsidP="00381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62651A8"/>
    <w:multiLevelType w:val="hybridMultilevel"/>
    <w:tmpl w:val="DC2ADB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3F68F5"/>
    <w:multiLevelType w:val="hybridMultilevel"/>
    <w:tmpl w:val="86B6611A"/>
    <w:lvl w:ilvl="0" w:tplc="041A0001">
      <w:start w:val="1"/>
      <w:numFmt w:val="bullet"/>
      <w:lvlText w:val=""/>
      <w:lvlJc w:val="left"/>
      <w:pPr>
        <w:ind w:left="1075" w:hanging="360"/>
      </w:pPr>
      <w:rPr>
        <w:rFonts w:ascii="Symbol" w:hAnsi="Symbol" w:hint="default"/>
      </w:rPr>
    </w:lvl>
    <w:lvl w:ilvl="1" w:tplc="041A0003" w:tentative="1">
      <w:start w:val="1"/>
      <w:numFmt w:val="bullet"/>
      <w:lvlText w:val="o"/>
      <w:lvlJc w:val="left"/>
      <w:pPr>
        <w:ind w:left="1795" w:hanging="360"/>
      </w:pPr>
      <w:rPr>
        <w:rFonts w:ascii="Courier New" w:hAnsi="Courier New" w:cs="Courier New" w:hint="default"/>
      </w:rPr>
    </w:lvl>
    <w:lvl w:ilvl="2" w:tplc="041A0005" w:tentative="1">
      <w:start w:val="1"/>
      <w:numFmt w:val="bullet"/>
      <w:lvlText w:val=""/>
      <w:lvlJc w:val="left"/>
      <w:pPr>
        <w:ind w:left="2515" w:hanging="360"/>
      </w:pPr>
      <w:rPr>
        <w:rFonts w:ascii="Wingdings" w:hAnsi="Wingdings" w:hint="default"/>
      </w:rPr>
    </w:lvl>
    <w:lvl w:ilvl="3" w:tplc="041A0001" w:tentative="1">
      <w:start w:val="1"/>
      <w:numFmt w:val="bullet"/>
      <w:lvlText w:val=""/>
      <w:lvlJc w:val="left"/>
      <w:pPr>
        <w:ind w:left="3235" w:hanging="360"/>
      </w:pPr>
      <w:rPr>
        <w:rFonts w:ascii="Symbol" w:hAnsi="Symbol" w:hint="default"/>
      </w:rPr>
    </w:lvl>
    <w:lvl w:ilvl="4" w:tplc="041A0003" w:tentative="1">
      <w:start w:val="1"/>
      <w:numFmt w:val="bullet"/>
      <w:lvlText w:val="o"/>
      <w:lvlJc w:val="left"/>
      <w:pPr>
        <w:ind w:left="3955" w:hanging="360"/>
      </w:pPr>
      <w:rPr>
        <w:rFonts w:ascii="Courier New" w:hAnsi="Courier New" w:cs="Courier New" w:hint="default"/>
      </w:rPr>
    </w:lvl>
    <w:lvl w:ilvl="5" w:tplc="041A0005" w:tentative="1">
      <w:start w:val="1"/>
      <w:numFmt w:val="bullet"/>
      <w:lvlText w:val=""/>
      <w:lvlJc w:val="left"/>
      <w:pPr>
        <w:ind w:left="4675" w:hanging="360"/>
      </w:pPr>
      <w:rPr>
        <w:rFonts w:ascii="Wingdings" w:hAnsi="Wingdings" w:hint="default"/>
      </w:rPr>
    </w:lvl>
    <w:lvl w:ilvl="6" w:tplc="041A0001" w:tentative="1">
      <w:start w:val="1"/>
      <w:numFmt w:val="bullet"/>
      <w:lvlText w:val=""/>
      <w:lvlJc w:val="left"/>
      <w:pPr>
        <w:ind w:left="5395" w:hanging="360"/>
      </w:pPr>
      <w:rPr>
        <w:rFonts w:ascii="Symbol" w:hAnsi="Symbol" w:hint="default"/>
      </w:rPr>
    </w:lvl>
    <w:lvl w:ilvl="7" w:tplc="041A0003" w:tentative="1">
      <w:start w:val="1"/>
      <w:numFmt w:val="bullet"/>
      <w:lvlText w:val="o"/>
      <w:lvlJc w:val="left"/>
      <w:pPr>
        <w:ind w:left="6115" w:hanging="360"/>
      </w:pPr>
      <w:rPr>
        <w:rFonts w:ascii="Courier New" w:hAnsi="Courier New" w:cs="Courier New" w:hint="default"/>
      </w:rPr>
    </w:lvl>
    <w:lvl w:ilvl="8" w:tplc="041A0005" w:tentative="1">
      <w:start w:val="1"/>
      <w:numFmt w:val="bullet"/>
      <w:lvlText w:val=""/>
      <w:lvlJc w:val="left"/>
      <w:pPr>
        <w:ind w:left="6835" w:hanging="360"/>
      </w:pPr>
      <w:rPr>
        <w:rFonts w:ascii="Wingdings" w:hAnsi="Wingdings" w:hint="default"/>
      </w:rPr>
    </w:lvl>
  </w:abstractNum>
  <w:abstractNum w:abstractNumId="3" w15:restartNumberingAfterBreak="0">
    <w:nsid w:val="5FB97873"/>
    <w:multiLevelType w:val="hybridMultilevel"/>
    <w:tmpl w:val="28C20B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Ninčević Pašalić">
    <w15:presenceInfo w15:providerId="AD" w15:userId="S-1-5-21-2579232530-1670898065-3982695511-1159"/>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zA1NTI2srQwsDRQ0lEKTi0uzszPAykwqgUA4Yb2nywAAAA="/>
  </w:docVars>
  <w:rsids>
    <w:rsidRoot w:val="003A610A"/>
    <w:rsid w:val="0001229B"/>
    <w:rsid w:val="000205B4"/>
    <w:rsid w:val="00087A17"/>
    <w:rsid w:val="000E1646"/>
    <w:rsid w:val="000E56F7"/>
    <w:rsid w:val="000F2B59"/>
    <w:rsid w:val="00147B06"/>
    <w:rsid w:val="001B4E7D"/>
    <w:rsid w:val="001B728C"/>
    <w:rsid w:val="001E29ED"/>
    <w:rsid w:val="002055C7"/>
    <w:rsid w:val="00214016"/>
    <w:rsid w:val="00220ED3"/>
    <w:rsid w:val="00245669"/>
    <w:rsid w:val="0025232A"/>
    <w:rsid w:val="00266A4C"/>
    <w:rsid w:val="002A6E50"/>
    <w:rsid w:val="00306B02"/>
    <w:rsid w:val="00335D59"/>
    <w:rsid w:val="00346AC6"/>
    <w:rsid w:val="00381C9F"/>
    <w:rsid w:val="003A610A"/>
    <w:rsid w:val="003C11DA"/>
    <w:rsid w:val="004B63D6"/>
    <w:rsid w:val="00511449"/>
    <w:rsid w:val="00521644"/>
    <w:rsid w:val="005767FE"/>
    <w:rsid w:val="005B3072"/>
    <w:rsid w:val="005C764F"/>
    <w:rsid w:val="00604EBE"/>
    <w:rsid w:val="006508AC"/>
    <w:rsid w:val="00664F78"/>
    <w:rsid w:val="00755F5A"/>
    <w:rsid w:val="00767BF3"/>
    <w:rsid w:val="0077486B"/>
    <w:rsid w:val="00786BB7"/>
    <w:rsid w:val="0084482A"/>
    <w:rsid w:val="008A68F5"/>
    <w:rsid w:val="008C5D14"/>
    <w:rsid w:val="00922086"/>
    <w:rsid w:val="00960DD5"/>
    <w:rsid w:val="00966AC5"/>
    <w:rsid w:val="009D3D28"/>
    <w:rsid w:val="00A25646"/>
    <w:rsid w:val="00A43553"/>
    <w:rsid w:val="00A50EC2"/>
    <w:rsid w:val="00AB26D8"/>
    <w:rsid w:val="00AD0EEE"/>
    <w:rsid w:val="00AE72F3"/>
    <w:rsid w:val="00B7457E"/>
    <w:rsid w:val="00BC33AC"/>
    <w:rsid w:val="00C94FDA"/>
    <w:rsid w:val="00D67349"/>
    <w:rsid w:val="00D82242"/>
    <w:rsid w:val="00DC4F18"/>
    <w:rsid w:val="00EA20F3"/>
    <w:rsid w:val="00EA23E3"/>
    <w:rsid w:val="00EB0980"/>
    <w:rsid w:val="00F006D7"/>
    <w:rsid w:val="00F90105"/>
    <w:rsid w:val="071ABA42"/>
    <w:rsid w:val="07CAB536"/>
    <w:rsid w:val="1A48342F"/>
    <w:rsid w:val="28D19760"/>
    <w:rsid w:val="3911B090"/>
    <w:rsid w:val="422E7C91"/>
    <w:rsid w:val="4B3D0F78"/>
    <w:rsid w:val="4D453DA5"/>
    <w:rsid w:val="4D821538"/>
    <w:rsid w:val="517B1E96"/>
    <w:rsid w:val="5EB0D3A0"/>
    <w:rsid w:val="6438A97C"/>
    <w:rsid w:val="7610D384"/>
    <w:rsid w:val="7769D80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5DAFE"/>
  <w15:chartTrackingRefBased/>
  <w15:docId w15:val="{8E575097-872A-4BA1-A507-814251429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5C764F"/>
    <w:pPr>
      <w:ind w:left="720"/>
      <w:contextualSpacing/>
    </w:pPr>
    <w:rPr>
      <w:rFonts w:eastAsia="Calibri"/>
    </w:rPr>
  </w:style>
  <w:style w:type="character" w:styleId="Hiperveza">
    <w:name w:val="Hyperlink"/>
    <w:rsid w:val="00755F5A"/>
    <w:rPr>
      <w:color w:val="0563C1"/>
      <w:u w:val="single"/>
    </w:rPr>
  </w:style>
  <w:style w:type="paragraph" w:styleId="Zaglavlje">
    <w:name w:val="header"/>
    <w:basedOn w:val="Normal"/>
    <w:link w:val="ZaglavljeChar"/>
    <w:uiPriority w:val="99"/>
    <w:rsid w:val="00381C9F"/>
    <w:pPr>
      <w:tabs>
        <w:tab w:val="center" w:pos="4536"/>
        <w:tab w:val="right" w:pos="9072"/>
      </w:tabs>
    </w:pPr>
  </w:style>
  <w:style w:type="character" w:customStyle="1" w:styleId="ZaglavljeChar">
    <w:name w:val="Zaglavlje Char"/>
    <w:link w:val="Zaglavlje"/>
    <w:uiPriority w:val="99"/>
    <w:rsid w:val="00381C9F"/>
    <w:rPr>
      <w:rFonts w:ascii="Calibri" w:hAnsi="Calibri"/>
      <w:sz w:val="22"/>
      <w:szCs w:val="22"/>
      <w:lang w:eastAsia="en-US"/>
    </w:rPr>
  </w:style>
  <w:style w:type="paragraph" w:styleId="Podnoje">
    <w:name w:val="footer"/>
    <w:basedOn w:val="Normal"/>
    <w:link w:val="PodnojeChar"/>
    <w:uiPriority w:val="99"/>
    <w:rsid w:val="00381C9F"/>
    <w:pPr>
      <w:tabs>
        <w:tab w:val="center" w:pos="4536"/>
        <w:tab w:val="right" w:pos="9072"/>
      </w:tabs>
    </w:pPr>
  </w:style>
  <w:style w:type="character" w:customStyle="1" w:styleId="PodnojeChar">
    <w:name w:val="Podnožje Char"/>
    <w:link w:val="Podnoje"/>
    <w:uiPriority w:val="99"/>
    <w:rsid w:val="00381C9F"/>
    <w:rPr>
      <w:rFonts w:ascii="Calibri" w:hAnsi="Calibri"/>
      <w:sz w:val="22"/>
      <w:szCs w:val="22"/>
      <w:lang w:eastAsia="en-US"/>
    </w:rPr>
  </w:style>
  <w:style w:type="paragraph" w:styleId="Tekstbalonia">
    <w:name w:val="Balloon Text"/>
    <w:basedOn w:val="Normal"/>
    <w:link w:val="TekstbaloniaChar"/>
    <w:rsid w:val="00381C9F"/>
    <w:pPr>
      <w:spacing w:after="0" w:line="240" w:lineRule="auto"/>
    </w:pPr>
    <w:rPr>
      <w:rFonts w:ascii="Tahoma" w:hAnsi="Tahoma" w:cs="Tahoma"/>
      <w:sz w:val="16"/>
      <w:szCs w:val="16"/>
    </w:rPr>
  </w:style>
  <w:style w:type="character" w:customStyle="1" w:styleId="TekstbaloniaChar">
    <w:name w:val="Tekst balončića Char"/>
    <w:link w:val="Tekstbalonia"/>
    <w:rsid w:val="00381C9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8009">
      <w:bodyDiv w:val="1"/>
      <w:marLeft w:val="0"/>
      <w:marRight w:val="0"/>
      <w:marTop w:val="0"/>
      <w:marBottom w:val="0"/>
      <w:divBdr>
        <w:top w:val="none" w:sz="0" w:space="0" w:color="auto"/>
        <w:left w:val="none" w:sz="0" w:space="0" w:color="auto"/>
        <w:bottom w:val="none" w:sz="0" w:space="0" w:color="auto"/>
        <w:right w:val="none" w:sz="0" w:space="0" w:color="auto"/>
      </w:divBdr>
    </w:div>
    <w:div w:id="1858037452">
      <w:bodyDiv w:val="1"/>
      <w:marLeft w:val="0"/>
      <w:marRight w:val="0"/>
      <w:marTop w:val="0"/>
      <w:marBottom w:val="0"/>
      <w:divBdr>
        <w:top w:val="none" w:sz="0" w:space="0" w:color="auto"/>
        <w:left w:val="none" w:sz="0" w:space="0" w:color="auto"/>
        <w:bottom w:val="none" w:sz="0" w:space="0" w:color="auto"/>
        <w:right w:val="none" w:sz="0" w:space="0" w:color="auto"/>
      </w:divBdr>
    </w:div>
    <w:div w:id="204421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6</cp:revision>
  <cp:lastPrinted>2018-10-09T21:02:00Z</cp:lastPrinted>
  <dcterms:created xsi:type="dcterms:W3CDTF">2023-09-12T12:14:00Z</dcterms:created>
  <dcterms:modified xsi:type="dcterms:W3CDTF">2023-09-19T09:08:00Z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5039ec9e77c6aeed0f48009e2957457a44a25cb134ffecd5cd8162bccc884195</vt:lpwstr>
  </property>
</Properties>
</file>